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22" w:rsidRPr="008D4982" w:rsidRDefault="00B01922" w:rsidP="0084280A">
      <w:pPr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</w:rPr>
      </w:pPr>
    </w:p>
    <w:p w:rsidR="00850D4C" w:rsidRPr="008D4982" w:rsidRDefault="00850D4C" w:rsidP="0084280A">
      <w:pPr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</w:rPr>
      </w:pPr>
    </w:p>
    <w:p w:rsidR="00850D4C" w:rsidRPr="008D4982" w:rsidRDefault="00850D4C" w:rsidP="00850D4C">
      <w:pPr>
        <w:widowControl w:val="0"/>
        <w:tabs>
          <w:tab w:val="left" w:pos="-1440"/>
          <w:tab w:val="left" w:pos="252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850D4C">
      <w:pPr>
        <w:widowControl w:val="0"/>
        <w:tabs>
          <w:tab w:val="left" w:pos="-1440"/>
          <w:tab w:val="left" w:pos="252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</w:p>
    <w:p w:rsidR="00850D4C" w:rsidRPr="008D4982" w:rsidRDefault="00850D4C" w:rsidP="00391209">
      <w:pPr>
        <w:widowControl w:val="0"/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  <w:r w:rsidRPr="008D4982">
        <w:rPr>
          <w:rFonts w:ascii="Arial" w:hAnsi="Arial" w:cs="Arial"/>
          <w:b/>
          <w:bCs/>
        </w:rPr>
        <w:t>Convocatoria</w:t>
      </w: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84280A" w:rsidRPr="008D4982" w:rsidRDefault="0084280A" w:rsidP="0084280A">
      <w:pPr>
        <w:jc w:val="center"/>
        <w:rPr>
          <w:rFonts w:ascii="Arial" w:hAnsi="Arial" w:cs="Arial"/>
          <w:b/>
        </w:rPr>
      </w:pPr>
    </w:p>
    <w:p w:rsidR="0084280A" w:rsidRPr="008D4982" w:rsidRDefault="0084280A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71235F" w:rsidRPr="008D4982" w:rsidRDefault="0071235F" w:rsidP="0084280A">
      <w:pPr>
        <w:jc w:val="center"/>
        <w:rPr>
          <w:rFonts w:ascii="Arial" w:hAnsi="Arial" w:cs="Arial"/>
          <w:b/>
        </w:rPr>
      </w:pPr>
    </w:p>
    <w:p w:rsidR="0009060E" w:rsidRPr="008D4982" w:rsidRDefault="00391209" w:rsidP="003912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09060E" w:rsidRPr="008D4982">
        <w:rPr>
          <w:rFonts w:ascii="Arial" w:hAnsi="Arial" w:cs="Arial"/>
          <w:b/>
        </w:rPr>
        <w:t>Anexo 5</w:t>
      </w: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09060E" w:rsidRPr="008D4982" w:rsidRDefault="00391209" w:rsidP="008428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09060E" w:rsidRPr="008D4982">
        <w:rPr>
          <w:rFonts w:ascii="Arial" w:hAnsi="Arial" w:cs="Arial"/>
          <w:b/>
        </w:rPr>
        <w:t>Propuesta Económica</w:t>
      </w:r>
    </w:p>
    <w:p w:rsidR="0009060E" w:rsidRPr="008D4982" w:rsidRDefault="0009060E" w:rsidP="0009060E">
      <w:pPr>
        <w:jc w:val="center"/>
        <w:rPr>
          <w:rFonts w:ascii="Arial" w:hAnsi="Arial" w:cs="Arial"/>
          <w:b/>
        </w:rPr>
      </w:pPr>
    </w:p>
    <w:p w:rsidR="0009060E" w:rsidRPr="008D4982" w:rsidRDefault="0009060E" w:rsidP="0009060E">
      <w:pPr>
        <w:jc w:val="center"/>
        <w:rPr>
          <w:rFonts w:ascii="Arial" w:hAnsi="Arial" w:cs="Arial"/>
          <w:b/>
          <w:bCs/>
        </w:rPr>
      </w:pPr>
      <w:bookmarkStart w:id="0" w:name="_Toc71689732"/>
      <w:bookmarkStart w:id="1" w:name="_Toc71689853"/>
      <w:bookmarkStart w:id="2" w:name="_Toc71698289"/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bookmarkEnd w:id="0"/>
    <w:bookmarkEnd w:id="1"/>
    <w:bookmarkEnd w:id="2"/>
    <w:p w:rsidR="0009060E" w:rsidRPr="008D4982" w:rsidRDefault="0084280A" w:rsidP="0009060E">
      <w:pPr>
        <w:pStyle w:val="Textoindependiente"/>
        <w:rPr>
          <w:rFonts w:ascii="Arial" w:hAnsi="Arial" w:cs="Arial"/>
          <w:b/>
        </w:rPr>
      </w:pPr>
      <w:r w:rsidRPr="008D4982">
        <w:rPr>
          <w:rFonts w:ascii="Arial" w:hAnsi="Arial" w:cs="Arial"/>
          <w:b/>
        </w:rPr>
        <w:t xml:space="preserve"> </w:t>
      </w:r>
      <w:r w:rsidR="0009060E" w:rsidRPr="008D4982">
        <w:rPr>
          <w:rFonts w:ascii="Arial" w:hAnsi="Arial" w:cs="Arial"/>
          <w:b/>
        </w:rPr>
        <w:t xml:space="preserve">“PARA ADJUDICAR </w:t>
      </w:r>
      <w:r w:rsidR="007F3585" w:rsidRPr="008D4982">
        <w:rPr>
          <w:rFonts w:ascii="Arial" w:hAnsi="Arial" w:cs="Arial"/>
          <w:b/>
        </w:rPr>
        <w:t xml:space="preserve">EL </w:t>
      </w:r>
      <w:r w:rsidR="0009060E" w:rsidRPr="008D4982">
        <w:rPr>
          <w:rFonts w:ascii="Arial" w:hAnsi="Arial" w:cs="Arial"/>
          <w:b/>
        </w:rPr>
        <w:t>CONTRATO DE PRESTACIÓN DE SERVICIOS PARA LA MEJORA INTEGRAL DE LA GESTIÓN DEL INTERAPAS, POR UN PLAZO DE 12 AÑOS; SUJETÁNDOSE A LA CONDICIÓN DE PRECIO FIJO Y BAJO LA MODALIDAD DE INVERSIÓN PRIVADA PARCIAL RECUPERABLE”</w:t>
      </w:r>
    </w:p>
    <w:p w:rsidR="0009060E" w:rsidRPr="008D4982" w:rsidRDefault="0009060E" w:rsidP="0009060E">
      <w:pPr>
        <w:pStyle w:val="Textoindependiente"/>
        <w:rPr>
          <w:rFonts w:ascii="Arial" w:hAnsi="Arial" w:cs="Arial"/>
          <w:bCs/>
        </w:rPr>
      </w:pPr>
    </w:p>
    <w:p w:rsidR="0009060E" w:rsidRPr="008D4982" w:rsidRDefault="0009060E" w:rsidP="0009060E">
      <w:pPr>
        <w:pStyle w:val="Textoindependiente"/>
        <w:tabs>
          <w:tab w:val="num" w:pos="567"/>
        </w:tabs>
        <w:rPr>
          <w:rFonts w:ascii="Arial" w:hAnsi="Arial" w:cs="Arial"/>
        </w:rPr>
      </w:pPr>
    </w:p>
    <w:p w:rsidR="0009060E" w:rsidRPr="008D4982" w:rsidRDefault="0009060E" w:rsidP="0009060E">
      <w:pPr>
        <w:tabs>
          <w:tab w:val="num" w:pos="567"/>
        </w:tabs>
        <w:rPr>
          <w:rFonts w:ascii="Arial" w:hAnsi="Arial" w:cs="Arial"/>
        </w:rPr>
      </w:pPr>
    </w:p>
    <w:p w:rsidR="0009060E" w:rsidRPr="008D4982" w:rsidRDefault="0009060E" w:rsidP="0009060E">
      <w:pPr>
        <w:pStyle w:val="Prrafodelista1"/>
        <w:tabs>
          <w:tab w:val="num" w:pos="567"/>
        </w:tabs>
        <w:ind w:left="0"/>
        <w:rPr>
          <w:rFonts w:ascii="Arial" w:hAnsi="Arial" w:cs="Arial"/>
          <w:sz w:val="24"/>
          <w:szCs w:val="24"/>
        </w:rPr>
      </w:pPr>
    </w:p>
    <w:p w:rsidR="0009060E" w:rsidRPr="008D4982" w:rsidRDefault="0009060E" w:rsidP="0084280A">
      <w:pPr>
        <w:pStyle w:val="Prrafodelista1"/>
        <w:tabs>
          <w:tab w:val="num" w:pos="567"/>
        </w:tabs>
        <w:ind w:left="1560" w:hanging="758"/>
        <w:jc w:val="right"/>
        <w:rPr>
          <w:rFonts w:ascii="Arial" w:hAnsi="Arial" w:cs="Arial"/>
          <w:sz w:val="24"/>
          <w:szCs w:val="24"/>
        </w:rPr>
      </w:pPr>
      <w:r w:rsidRPr="008D4982">
        <w:rPr>
          <w:rFonts w:ascii="Arial" w:hAnsi="Arial" w:cs="Arial"/>
          <w:sz w:val="24"/>
          <w:szCs w:val="24"/>
        </w:rPr>
        <w:t xml:space="preserve">San Luis Potosí, S.L.P. a </w:t>
      </w:r>
      <w:r w:rsidR="001C5821">
        <w:rPr>
          <w:rFonts w:ascii="Arial" w:hAnsi="Arial" w:cs="Arial"/>
          <w:sz w:val="24"/>
          <w:szCs w:val="24"/>
        </w:rPr>
        <w:t>17</w:t>
      </w:r>
      <w:r w:rsidRPr="008D4982">
        <w:rPr>
          <w:rFonts w:ascii="Arial" w:hAnsi="Arial" w:cs="Arial"/>
          <w:sz w:val="24"/>
          <w:szCs w:val="24"/>
        </w:rPr>
        <w:t xml:space="preserve"> de </w:t>
      </w:r>
      <w:r w:rsidR="001C5821">
        <w:rPr>
          <w:rFonts w:ascii="Arial" w:hAnsi="Arial" w:cs="Arial"/>
          <w:sz w:val="24"/>
          <w:szCs w:val="24"/>
        </w:rPr>
        <w:t>noviembre</w:t>
      </w:r>
      <w:r w:rsidRPr="008D4982">
        <w:rPr>
          <w:rFonts w:ascii="Arial" w:hAnsi="Arial" w:cs="Arial"/>
          <w:sz w:val="24"/>
          <w:szCs w:val="24"/>
        </w:rPr>
        <w:t xml:space="preserve"> de 2011.</w:t>
      </w:r>
    </w:p>
    <w:p w:rsidR="0009060E" w:rsidRPr="008D4982" w:rsidRDefault="0009060E" w:rsidP="0009060E">
      <w:pPr>
        <w:pStyle w:val="Prrafodelista1"/>
        <w:tabs>
          <w:tab w:val="num" w:pos="567"/>
        </w:tabs>
        <w:ind w:left="0"/>
        <w:rPr>
          <w:rFonts w:ascii="Arial" w:hAnsi="Arial" w:cs="Arial"/>
          <w:sz w:val="24"/>
          <w:szCs w:val="24"/>
        </w:rPr>
      </w:pPr>
    </w:p>
    <w:p w:rsidR="00044046" w:rsidRPr="008D4982" w:rsidRDefault="0071235F" w:rsidP="000563BF">
      <w:pPr>
        <w:tabs>
          <w:tab w:val="left" w:pos="-1440"/>
        </w:tabs>
        <w:spacing w:before="120" w:after="120"/>
        <w:ind w:right="-676"/>
        <w:jc w:val="both"/>
        <w:rPr>
          <w:rFonts w:ascii="Arial" w:hAnsi="Arial" w:cs="Arial"/>
          <w:lang w:val="es-MX"/>
        </w:rPr>
      </w:pPr>
      <w:r w:rsidRPr="008D4982">
        <w:rPr>
          <w:rFonts w:ascii="Arial" w:hAnsi="Arial" w:cs="Arial"/>
          <w:lang w:val="es-MX"/>
        </w:rPr>
        <w:br w:type="page"/>
      </w:r>
    </w:p>
    <w:p w:rsidR="00044046" w:rsidRPr="008D4982" w:rsidRDefault="00044046" w:rsidP="000563BF">
      <w:pPr>
        <w:tabs>
          <w:tab w:val="left" w:pos="-1440"/>
        </w:tabs>
        <w:spacing w:before="120" w:after="120"/>
        <w:ind w:right="-676"/>
        <w:jc w:val="both"/>
        <w:rPr>
          <w:rFonts w:ascii="Arial" w:hAnsi="Arial" w:cs="Arial"/>
        </w:rPr>
      </w:pPr>
    </w:p>
    <w:p w:rsidR="001C3B51" w:rsidRPr="008D4982" w:rsidRDefault="007B4EED" w:rsidP="00FD0F91">
      <w:pPr>
        <w:pStyle w:val="Textoindependiente"/>
        <w:tabs>
          <w:tab w:val="num" w:pos="0"/>
        </w:tabs>
        <w:spacing w:before="120"/>
        <w:rPr>
          <w:rFonts w:ascii="Arial" w:hAnsi="Arial" w:cs="Arial"/>
          <w:b/>
        </w:rPr>
      </w:pPr>
      <w:bookmarkStart w:id="3" w:name="_Toc350691688"/>
      <w:bookmarkStart w:id="4" w:name="_Ref399839312"/>
      <w:bookmarkStart w:id="5" w:name="_Toc115089047"/>
      <w:r w:rsidRPr="008D4982">
        <w:rPr>
          <w:rFonts w:ascii="Arial" w:hAnsi="Arial" w:cs="Arial"/>
          <w:b/>
        </w:rPr>
        <w:t>ÍNDICE</w:t>
      </w:r>
    </w:p>
    <w:p w:rsidR="00391209" w:rsidRPr="00391209" w:rsidRDefault="00D725FF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r w:rsidRPr="00837AEE">
        <w:rPr>
          <w:rFonts w:ascii="Arial" w:hAnsi="Arial" w:cs="Arial"/>
          <w:noProof w:val="0"/>
          <w:szCs w:val="24"/>
          <w:lang w:val="es-ES_tradnl"/>
        </w:rPr>
        <w:fldChar w:fldCharType="begin"/>
      </w:r>
      <w:r w:rsidR="007B4EED" w:rsidRPr="00837AEE">
        <w:rPr>
          <w:rFonts w:ascii="Arial" w:hAnsi="Arial" w:cs="Arial"/>
          <w:noProof w:val="0"/>
          <w:szCs w:val="24"/>
          <w:lang w:val="es-ES_tradnl"/>
        </w:rPr>
        <w:instrText xml:space="preserve"> TOC \h \z \t "Título 1,2,Título,1" </w:instrText>
      </w:r>
      <w:r w:rsidRPr="00837AEE">
        <w:rPr>
          <w:rFonts w:ascii="Arial" w:hAnsi="Arial" w:cs="Arial"/>
          <w:noProof w:val="0"/>
          <w:szCs w:val="24"/>
          <w:lang w:val="es-ES_tradnl"/>
        </w:rPr>
        <w:fldChar w:fldCharType="separate"/>
      </w:r>
      <w:hyperlink w:anchor="_Toc309226328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1.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10: Carta Compromiso.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_Toc309226328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3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D725FF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29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2.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 xml:space="preserve">Documento N° 11: </w:t>
        </w:r>
        <w:r w:rsidR="00391209" w:rsidRPr="00391209">
          <w:rPr>
            <w:rStyle w:val="Hipervnculo"/>
            <w:rFonts w:ascii="Arial" w:hAnsi="Arial" w:cs="Arial"/>
          </w:rPr>
          <w:t>Programas de Trabajo y Catalogo de Eventos Claves calendarizados con erogaciones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_Toc309226329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3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D725FF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30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3.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12: Cartas de Intención de Institución Financiera.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_Toc309226330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4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D725FF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31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4.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13: Formatos Financieros.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_Toc309226331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4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Default="00D725FF">
      <w:pPr>
        <w:pStyle w:val="TDC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s-MX" w:eastAsia="es-MX"/>
        </w:rPr>
      </w:pPr>
      <w:hyperlink w:anchor="_Toc309226332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5.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Formatos Anexo 5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_Toc309226332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10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127A6A" w:rsidRPr="00837AEE" w:rsidRDefault="00D725FF" w:rsidP="000563BF">
      <w:pPr>
        <w:pStyle w:val="TDC2"/>
        <w:keepLines/>
        <w:tabs>
          <w:tab w:val="clear" w:pos="900"/>
          <w:tab w:val="clear" w:pos="10260"/>
          <w:tab w:val="left" w:pos="480"/>
          <w:tab w:val="right" w:leader="dot" w:pos="9410"/>
        </w:tabs>
        <w:spacing w:after="120"/>
        <w:ind w:left="0" w:right="0" w:firstLine="0"/>
        <w:rPr>
          <w:rFonts w:ascii="Arial" w:hAnsi="Arial" w:cs="Arial"/>
          <w:noProof w:val="0"/>
          <w:szCs w:val="24"/>
          <w:lang w:val="es-ES_tradnl"/>
        </w:rPr>
      </w:pPr>
      <w:r w:rsidRPr="00837AEE">
        <w:rPr>
          <w:rFonts w:ascii="Arial" w:hAnsi="Arial" w:cs="Arial"/>
          <w:noProof w:val="0"/>
          <w:szCs w:val="24"/>
          <w:lang w:val="es-ES_tradnl"/>
        </w:rPr>
        <w:fldChar w:fldCharType="end"/>
      </w:r>
    </w:p>
    <w:p w:rsidR="000962CE" w:rsidRPr="008D4982" w:rsidRDefault="00127A6A" w:rsidP="000962CE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  <w:lang w:val="es-ES_tradnl"/>
        </w:rPr>
        <w:br w:type="page"/>
      </w:r>
      <w:r w:rsidR="000962CE" w:rsidRPr="008D4982">
        <w:rPr>
          <w:rFonts w:ascii="Arial" w:hAnsi="Arial" w:cs="Arial"/>
        </w:rPr>
        <w:lastRenderedPageBreak/>
        <w:t>Lo</w:t>
      </w:r>
      <w:r w:rsidR="008B0518" w:rsidRPr="008D4982">
        <w:rPr>
          <w:rFonts w:ascii="Arial" w:hAnsi="Arial" w:cs="Arial"/>
        </w:rPr>
        <w:t>s documentos solicitados en esta</w:t>
      </w:r>
      <w:r w:rsidR="000962CE"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 xml:space="preserve">Convocatoria </w:t>
      </w:r>
      <w:r w:rsidR="000962CE" w:rsidRPr="008D4982">
        <w:rPr>
          <w:rFonts w:ascii="Arial" w:hAnsi="Arial" w:cs="Arial"/>
        </w:rPr>
        <w:t xml:space="preserve">deben estar firmados de manera autógrafa, por el representante legal del </w:t>
      </w:r>
      <w:r w:rsidR="008B0518" w:rsidRPr="008D4982">
        <w:rPr>
          <w:rFonts w:ascii="Arial" w:hAnsi="Arial" w:cs="Arial"/>
        </w:rPr>
        <w:t>Licitante</w:t>
      </w:r>
      <w:r w:rsidR="000962CE" w:rsidRPr="008D4982">
        <w:rPr>
          <w:rFonts w:ascii="Arial" w:hAnsi="Arial" w:cs="Arial"/>
        </w:rPr>
        <w:t xml:space="preserve"> o de la </w:t>
      </w:r>
      <w:r w:rsidR="008B0518" w:rsidRPr="008D4982">
        <w:rPr>
          <w:rFonts w:ascii="Arial" w:hAnsi="Arial" w:cs="Arial"/>
        </w:rPr>
        <w:t>Agrupación</w:t>
      </w:r>
      <w:r w:rsidR="000962CE" w:rsidRPr="008D4982">
        <w:rPr>
          <w:rFonts w:ascii="Arial" w:hAnsi="Arial" w:cs="Arial"/>
        </w:rPr>
        <w:t>,</w:t>
      </w:r>
      <w:r w:rsidR="000962CE" w:rsidRPr="008D4982">
        <w:rPr>
          <w:rFonts w:ascii="Arial" w:eastAsia="Calibri" w:hAnsi="Arial" w:cs="Arial"/>
          <w:lang w:eastAsia="en-US"/>
        </w:rPr>
        <w:t xml:space="preserve"> </w:t>
      </w:r>
      <w:r w:rsidR="000962CE" w:rsidRPr="008D4982">
        <w:rPr>
          <w:rFonts w:ascii="Arial" w:hAnsi="Arial" w:cs="Arial"/>
        </w:rPr>
        <w:t xml:space="preserve">quien estará debidamente autorizado para obligar a su representada. En todos los casos, el representante legal correspondiente será aquél que hubiere acreditado tal carácter dentro de la </w:t>
      </w:r>
      <w:r w:rsidR="008B0518" w:rsidRPr="008D4982">
        <w:rPr>
          <w:rFonts w:ascii="Arial" w:hAnsi="Arial" w:cs="Arial"/>
        </w:rPr>
        <w:t>Proposición</w:t>
      </w:r>
      <w:r w:rsidR="000962CE" w:rsidRPr="008D4982">
        <w:rPr>
          <w:rFonts w:ascii="Arial" w:hAnsi="Arial" w:cs="Arial"/>
        </w:rPr>
        <w:t>.</w:t>
      </w:r>
    </w:p>
    <w:p w:rsidR="00FF0A37" w:rsidRPr="008D4982" w:rsidRDefault="00FF0A37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De c</w:t>
      </w:r>
      <w:r w:rsidR="00E67C11" w:rsidRPr="008D4982">
        <w:rPr>
          <w:rFonts w:ascii="Arial" w:hAnsi="Arial" w:cs="Arial"/>
        </w:rPr>
        <w:t xml:space="preserve">onformidad con la Disposición </w:t>
      </w:r>
      <w:r w:rsidR="00D778DE" w:rsidRPr="008D4982">
        <w:rPr>
          <w:rFonts w:ascii="Arial" w:hAnsi="Arial" w:cs="Arial"/>
        </w:rPr>
        <w:t>14 de la</w:t>
      </w:r>
      <w:r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>Convocatoria</w:t>
      </w:r>
      <w:r w:rsidR="007F3585" w:rsidRPr="008D4982">
        <w:rPr>
          <w:rFonts w:ascii="Arial" w:hAnsi="Arial" w:cs="Arial"/>
        </w:rPr>
        <w:t>,</w:t>
      </w:r>
      <w:r w:rsidR="008B0518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los </w:t>
      </w:r>
      <w:r w:rsidR="008B0518" w:rsidRPr="008D4982">
        <w:rPr>
          <w:rFonts w:ascii="Arial" w:hAnsi="Arial" w:cs="Arial"/>
        </w:rPr>
        <w:t xml:space="preserve">Licitantes </w:t>
      </w:r>
      <w:r w:rsidR="00D87681" w:rsidRPr="008D4982">
        <w:rPr>
          <w:rFonts w:ascii="Arial" w:hAnsi="Arial" w:cs="Arial"/>
        </w:rPr>
        <w:t>deberán integrar su</w:t>
      </w:r>
      <w:r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>Propuesta Económica</w:t>
      </w:r>
      <w:r w:rsidR="00F624B7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>con los siguientes documentos, en el orden</w:t>
      </w:r>
      <w:r w:rsidR="00104DB1" w:rsidRPr="008D4982">
        <w:rPr>
          <w:rFonts w:ascii="Arial" w:hAnsi="Arial" w:cs="Arial"/>
        </w:rPr>
        <w:t xml:space="preserve"> y términos</w:t>
      </w:r>
      <w:r w:rsidRPr="008D4982">
        <w:rPr>
          <w:rFonts w:ascii="Arial" w:hAnsi="Arial" w:cs="Arial"/>
        </w:rPr>
        <w:t xml:space="preserve"> en que se solicitan: </w:t>
      </w:r>
    </w:p>
    <w:p w:rsidR="007B4EED" w:rsidRPr="008D4982" w:rsidRDefault="007B4EED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</w:rPr>
      </w:pPr>
    </w:p>
    <w:p w:rsidR="00A53307" w:rsidRPr="008D4982" w:rsidRDefault="00A5330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6" w:name="_Toc213224999"/>
      <w:bookmarkStart w:id="7" w:name="_Toc309226328"/>
      <w:r w:rsidRPr="008D4982">
        <w:rPr>
          <w:bCs w:val="0"/>
          <w:color w:val="000000"/>
          <w:kern w:val="28"/>
          <w:sz w:val="24"/>
          <w:lang w:val="es-ES_tradnl"/>
        </w:rPr>
        <w:t xml:space="preserve">Documento N° 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10</w:t>
      </w:r>
      <w:r w:rsidRPr="008D4982">
        <w:rPr>
          <w:bCs w:val="0"/>
          <w:color w:val="000000"/>
          <w:kern w:val="28"/>
          <w:sz w:val="24"/>
          <w:lang w:val="es-ES_tradnl"/>
        </w:rPr>
        <w:t>: Carta Compromiso.</w:t>
      </w:r>
      <w:bookmarkEnd w:id="6"/>
      <w:bookmarkEnd w:id="7"/>
    </w:p>
    <w:p w:rsidR="00A22044" w:rsidRPr="008D4982" w:rsidRDefault="00A22044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La Carta Compromiso para la </w:t>
      </w:r>
      <w:r w:rsidR="00D87681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 será presentada por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en papel </w:t>
      </w:r>
      <w:proofErr w:type="spellStart"/>
      <w:r w:rsidRPr="008D4982">
        <w:rPr>
          <w:b w:val="0"/>
          <w:sz w:val="24"/>
        </w:rPr>
        <w:t>membretado</w:t>
      </w:r>
      <w:proofErr w:type="spellEnd"/>
      <w:r w:rsidRPr="008D4982">
        <w:rPr>
          <w:b w:val="0"/>
          <w:sz w:val="24"/>
        </w:rPr>
        <w:t xml:space="preserve">, firmada por su </w:t>
      </w:r>
      <w:r w:rsidR="002F40CC" w:rsidRPr="008D4982">
        <w:rPr>
          <w:b w:val="0"/>
          <w:sz w:val="24"/>
        </w:rPr>
        <w:t>representante legal</w:t>
      </w:r>
      <w:r w:rsidRPr="008D4982">
        <w:rPr>
          <w:b w:val="0"/>
          <w:sz w:val="24"/>
        </w:rPr>
        <w:t xml:space="preserve">, de acuerdo con la Escritura Constitutiva o el poder correspondiente, y según el Formato de Carta Compromiso que se presenta en el </w:t>
      </w:r>
      <w:r w:rsidR="007505FC" w:rsidRPr="008D4982">
        <w:rPr>
          <w:b w:val="0"/>
          <w:sz w:val="24"/>
        </w:rPr>
        <w:t>Formato</w:t>
      </w:r>
      <w:r w:rsidR="00E67C11" w:rsidRPr="008D4982">
        <w:rPr>
          <w:b w:val="0"/>
          <w:sz w:val="24"/>
        </w:rPr>
        <w:t xml:space="preserve"> PE-CC del presente </w:t>
      </w:r>
      <w:r w:rsidR="00D87681" w:rsidRPr="008D4982">
        <w:rPr>
          <w:b w:val="0"/>
          <w:sz w:val="24"/>
        </w:rPr>
        <w:t>Anexo 5</w:t>
      </w:r>
      <w:r w:rsidRPr="008D4982">
        <w:rPr>
          <w:b w:val="0"/>
          <w:sz w:val="24"/>
        </w:rPr>
        <w:t xml:space="preserve"> de la </w:t>
      </w:r>
      <w:r w:rsidR="00D87681" w:rsidRPr="008D4982">
        <w:rPr>
          <w:b w:val="0"/>
          <w:sz w:val="24"/>
        </w:rPr>
        <w:t>Convocatoria</w:t>
      </w:r>
      <w:r w:rsidRPr="008D4982">
        <w:rPr>
          <w:b w:val="0"/>
          <w:sz w:val="24"/>
        </w:rPr>
        <w:t>.</w:t>
      </w:r>
    </w:p>
    <w:p w:rsidR="00C350B3" w:rsidRPr="008D4982" w:rsidRDefault="00C350B3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  <w:b/>
        </w:rPr>
      </w:pPr>
    </w:p>
    <w:p w:rsidR="00D42A5E" w:rsidRPr="008D4982" w:rsidRDefault="007151F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color w:val="000000"/>
          <w:kern w:val="28"/>
          <w:sz w:val="24"/>
          <w:lang w:val="es-ES_tradnl"/>
        </w:rPr>
      </w:pPr>
      <w:bookmarkStart w:id="8" w:name="_Toc309226329"/>
      <w:bookmarkStart w:id="9" w:name="_Toc213225000"/>
      <w:r w:rsidRPr="008D4982">
        <w:rPr>
          <w:color w:val="000000"/>
          <w:kern w:val="28"/>
          <w:sz w:val="24"/>
          <w:lang w:val="es-ES_tradnl"/>
        </w:rPr>
        <w:t xml:space="preserve">Documento N° </w:t>
      </w:r>
      <w:r w:rsidR="008F389E" w:rsidRPr="008D4982">
        <w:rPr>
          <w:bCs w:val="0"/>
          <w:color w:val="000000"/>
          <w:kern w:val="28"/>
          <w:sz w:val="24"/>
          <w:lang w:val="es-ES_tradnl"/>
        </w:rPr>
        <w:t>1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1</w:t>
      </w:r>
      <w:r w:rsidR="00D42A5E" w:rsidRPr="008D4982">
        <w:rPr>
          <w:bCs w:val="0"/>
          <w:color w:val="000000"/>
          <w:kern w:val="28"/>
          <w:sz w:val="24"/>
          <w:lang w:val="es-ES_tradnl"/>
        </w:rPr>
        <w:t xml:space="preserve">: </w:t>
      </w:r>
      <w:del w:id="10" w:author="PILAR ARRONTE" w:date="2012-01-12T20:08:00Z">
        <w:r w:rsidR="008B0518" w:rsidRPr="008D4982" w:rsidDel="00417752">
          <w:rPr>
            <w:sz w:val="24"/>
          </w:rPr>
          <w:delText xml:space="preserve">Programas de Trabajo y </w:delText>
        </w:r>
      </w:del>
      <w:r w:rsidR="008B0518" w:rsidRPr="008D4982">
        <w:rPr>
          <w:sz w:val="24"/>
        </w:rPr>
        <w:t>Catalogo de Eventos Claves calendarizado</w:t>
      </w:r>
      <w:r w:rsidR="00D2050B" w:rsidRPr="008D4982">
        <w:rPr>
          <w:sz w:val="24"/>
        </w:rPr>
        <w:t>s</w:t>
      </w:r>
      <w:r w:rsidR="008B0518" w:rsidRPr="008D4982">
        <w:rPr>
          <w:sz w:val="24"/>
        </w:rPr>
        <w:t xml:space="preserve"> con erogaciones</w:t>
      </w:r>
      <w:bookmarkEnd w:id="8"/>
      <w:r w:rsidR="008B0518" w:rsidRPr="008D4982">
        <w:rPr>
          <w:color w:val="000000"/>
          <w:kern w:val="28"/>
          <w:sz w:val="24"/>
          <w:lang w:val="es-ES_tradnl"/>
        </w:rPr>
        <w:t xml:space="preserve"> </w:t>
      </w:r>
      <w:bookmarkEnd w:id="9"/>
      <w:ins w:id="11" w:author="PILAR ARRONTE" w:date="2012-01-12T20:08:00Z">
        <w:r w:rsidR="00417752">
          <w:rPr>
            <w:color w:val="000000"/>
            <w:kern w:val="28"/>
            <w:sz w:val="24"/>
            <w:lang w:val="es-ES_tradnl"/>
          </w:rPr>
          <w:t>y Costos de Operación y Mantenimiento.</w:t>
        </w:r>
      </w:ins>
    </w:p>
    <w:p w:rsidR="00D42A5E" w:rsidRPr="008D4982" w:rsidRDefault="00D42A5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>La</w:t>
      </w:r>
      <w:r w:rsidR="00731FDC" w:rsidRPr="008D4982">
        <w:rPr>
          <w:b w:val="0"/>
          <w:sz w:val="24"/>
        </w:rPr>
        <w:t xml:space="preserve">s </w:t>
      </w:r>
      <w:r w:rsidR="00D87681" w:rsidRPr="008D4982">
        <w:rPr>
          <w:b w:val="0"/>
          <w:sz w:val="24"/>
        </w:rPr>
        <w:t>Obras y Acciones</w:t>
      </w:r>
      <w:r w:rsidR="009C49C4" w:rsidRPr="008D4982">
        <w:rPr>
          <w:b w:val="0"/>
          <w:sz w:val="24"/>
        </w:rPr>
        <w:t xml:space="preserve"> </w:t>
      </w:r>
      <w:r w:rsidR="00D87681" w:rsidRPr="008D4982">
        <w:rPr>
          <w:b w:val="0"/>
          <w:sz w:val="24"/>
        </w:rPr>
        <w:t xml:space="preserve">del Programa </w:t>
      </w:r>
      <w:r w:rsidRPr="008D4982">
        <w:rPr>
          <w:b w:val="0"/>
          <w:sz w:val="24"/>
        </w:rPr>
        <w:t xml:space="preserve">se cotizarán a </w:t>
      </w:r>
      <w:r w:rsidR="00D87681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. Para </w:t>
      </w:r>
      <w:r w:rsidR="004B49F6" w:rsidRPr="008D4982">
        <w:rPr>
          <w:b w:val="0"/>
          <w:sz w:val="24"/>
        </w:rPr>
        <w:t>ello</w:t>
      </w:r>
      <w:r w:rsidRPr="008D4982">
        <w:rPr>
          <w:b w:val="0"/>
          <w:sz w:val="24"/>
        </w:rPr>
        <w:t xml:space="preserve">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creará su</w:t>
      </w:r>
      <w:r w:rsidR="002F40CC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propio</w:t>
      </w:r>
      <w:r w:rsidR="002F40CC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6B4804" w:rsidRPr="008D4982">
        <w:rPr>
          <w:b w:val="0"/>
          <w:sz w:val="24"/>
        </w:rPr>
        <w:t>catálogo</w:t>
      </w:r>
      <w:r w:rsidR="006B4804">
        <w:rPr>
          <w:b w:val="0"/>
          <w:sz w:val="24"/>
        </w:rPr>
        <w:t>s</w:t>
      </w:r>
      <w:r w:rsidR="006B4804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de </w:t>
      </w:r>
      <w:r w:rsidR="006B4804" w:rsidRPr="008D4982">
        <w:rPr>
          <w:b w:val="0"/>
          <w:sz w:val="24"/>
        </w:rPr>
        <w:t xml:space="preserve">conceptos </w:t>
      </w:r>
      <w:r w:rsidRPr="008D4982">
        <w:rPr>
          <w:b w:val="0"/>
          <w:sz w:val="24"/>
        </w:rPr>
        <w:t xml:space="preserve">por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, en los cuales se desglosarán </w:t>
      </w:r>
      <w:r w:rsidR="005A286E" w:rsidRPr="008D4982">
        <w:rPr>
          <w:b w:val="0"/>
          <w:sz w:val="24"/>
        </w:rPr>
        <w:t xml:space="preserve">los diferentes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 en</w:t>
      </w:r>
      <w:r w:rsidR="005C4475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sub-</w:t>
      </w:r>
      <w:r w:rsidR="007060F4" w:rsidRPr="008D4982">
        <w:rPr>
          <w:b w:val="0"/>
          <w:sz w:val="24"/>
        </w:rPr>
        <w:t>actividades</w:t>
      </w:r>
      <w:r w:rsidRPr="008D4982">
        <w:rPr>
          <w:b w:val="0"/>
          <w:sz w:val="24"/>
        </w:rPr>
        <w:t xml:space="preserve">, </w:t>
      </w:r>
      <w:r w:rsidR="005C4475" w:rsidRPr="008D4982">
        <w:rPr>
          <w:b w:val="0"/>
          <w:sz w:val="24"/>
        </w:rPr>
        <w:t>las</w:t>
      </w:r>
      <w:r w:rsidRPr="008D4982">
        <w:rPr>
          <w:b w:val="0"/>
          <w:sz w:val="24"/>
        </w:rPr>
        <w:t xml:space="preserve"> cuales tendrán </w:t>
      </w:r>
      <w:r w:rsidR="007F3585" w:rsidRPr="008D4982">
        <w:rPr>
          <w:b w:val="0"/>
          <w:sz w:val="24"/>
        </w:rPr>
        <w:t>cada un</w:t>
      </w:r>
      <w:r w:rsidR="00040A05" w:rsidRPr="008D4982">
        <w:rPr>
          <w:b w:val="0"/>
          <w:sz w:val="24"/>
        </w:rPr>
        <w:t>o</w:t>
      </w:r>
      <w:r w:rsidR="007F3585" w:rsidRPr="008D4982">
        <w:rPr>
          <w:b w:val="0"/>
          <w:sz w:val="24"/>
        </w:rPr>
        <w:t xml:space="preserve"> un </w:t>
      </w:r>
      <w:r w:rsidRPr="008D4982">
        <w:rPr>
          <w:b w:val="0"/>
          <w:sz w:val="24"/>
        </w:rPr>
        <w:t>precio.</w:t>
      </w:r>
      <w:r w:rsidR="002F40CC">
        <w:rPr>
          <w:b w:val="0"/>
          <w:sz w:val="24"/>
        </w:rPr>
        <w:t xml:space="preserve"> Estos</w:t>
      </w:r>
      <w:r w:rsidR="001E51E6" w:rsidRPr="008D4982">
        <w:rPr>
          <w:b w:val="0"/>
          <w:sz w:val="24"/>
        </w:rPr>
        <w:t xml:space="preserve"> Catálogo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deberá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estar firmado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en todas sus hojas por </w:t>
      </w:r>
      <w:r w:rsidR="003D59CC" w:rsidRPr="008D4982">
        <w:rPr>
          <w:b w:val="0"/>
          <w:sz w:val="24"/>
        </w:rPr>
        <w:t>el</w:t>
      </w:r>
      <w:r w:rsidR="001E51E6" w:rsidRPr="008D4982">
        <w:rPr>
          <w:b w:val="0"/>
          <w:sz w:val="24"/>
        </w:rPr>
        <w:t xml:space="preserve"> </w:t>
      </w:r>
      <w:r w:rsidR="002F40CC" w:rsidRPr="008D4982">
        <w:rPr>
          <w:b w:val="0"/>
          <w:sz w:val="24"/>
        </w:rPr>
        <w:t xml:space="preserve">representante legal </w:t>
      </w:r>
      <w:r w:rsidR="003D59CC" w:rsidRPr="008D4982">
        <w:rPr>
          <w:b w:val="0"/>
          <w:sz w:val="24"/>
        </w:rPr>
        <w:t xml:space="preserve">del </w:t>
      </w:r>
      <w:r w:rsidR="008B0518" w:rsidRPr="008D4982">
        <w:rPr>
          <w:b w:val="0"/>
          <w:sz w:val="24"/>
        </w:rPr>
        <w:t>Licitante</w:t>
      </w:r>
      <w:r w:rsidR="001E51E6" w:rsidRPr="008D4982">
        <w:rPr>
          <w:b w:val="0"/>
          <w:sz w:val="24"/>
        </w:rPr>
        <w:t>.</w:t>
      </w:r>
    </w:p>
    <w:p w:rsidR="00D42A5E" w:rsidRPr="008D4982" w:rsidRDefault="00D42A5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>La</w:t>
      </w:r>
      <w:r w:rsidR="007060F4" w:rsidRPr="008D4982">
        <w:rPr>
          <w:b w:val="0"/>
          <w:sz w:val="24"/>
        </w:rPr>
        <w:t xml:space="preserve"> suma de los precios de </w:t>
      </w:r>
      <w:r w:rsidR="00622CD8" w:rsidRPr="008D4982">
        <w:rPr>
          <w:b w:val="0"/>
          <w:sz w:val="24"/>
        </w:rPr>
        <w:t>tod</w:t>
      </w:r>
      <w:r w:rsidR="00D87681" w:rsidRPr="008D4982">
        <w:rPr>
          <w:b w:val="0"/>
          <w:sz w:val="24"/>
        </w:rPr>
        <w:t>o</w:t>
      </w:r>
      <w:r w:rsidR="00622CD8" w:rsidRPr="008D4982">
        <w:rPr>
          <w:b w:val="0"/>
          <w:sz w:val="24"/>
        </w:rPr>
        <w:t>s</w:t>
      </w:r>
      <w:r w:rsidR="00D87681" w:rsidRPr="008D4982">
        <w:rPr>
          <w:b w:val="0"/>
          <w:sz w:val="24"/>
        </w:rPr>
        <w:t xml:space="preserve"> los</w:t>
      </w:r>
      <w:r w:rsidR="00622CD8" w:rsidRPr="008D4982">
        <w:rPr>
          <w:b w:val="0"/>
          <w:sz w:val="24"/>
        </w:rPr>
        <w:t xml:space="preserve"> </w:t>
      </w:r>
      <w:r w:rsidR="002F40CC">
        <w:rPr>
          <w:b w:val="0"/>
          <w:sz w:val="24"/>
        </w:rPr>
        <w:t>Eventos Claves</w:t>
      </w:r>
      <w:r w:rsidR="00D87681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o la suma del precio de cada </w:t>
      </w:r>
      <w:r w:rsidR="005C4475" w:rsidRPr="008D4982">
        <w:rPr>
          <w:b w:val="0"/>
          <w:sz w:val="24"/>
        </w:rPr>
        <w:t>una</w:t>
      </w:r>
      <w:r w:rsidRPr="008D4982">
        <w:rPr>
          <w:b w:val="0"/>
          <w:sz w:val="24"/>
        </w:rPr>
        <w:t xml:space="preserve"> de </w:t>
      </w:r>
      <w:r w:rsidR="005C4475" w:rsidRPr="008D4982">
        <w:rPr>
          <w:b w:val="0"/>
          <w:sz w:val="24"/>
        </w:rPr>
        <w:t>las</w:t>
      </w:r>
      <w:r w:rsidRPr="008D4982">
        <w:rPr>
          <w:b w:val="0"/>
          <w:sz w:val="24"/>
        </w:rPr>
        <w:t xml:space="preserve"> sub-</w:t>
      </w:r>
      <w:r w:rsidR="007060F4" w:rsidRPr="008D4982">
        <w:rPr>
          <w:b w:val="0"/>
          <w:sz w:val="24"/>
        </w:rPr>
        <w:t>actividade</w:t>
      </w:r>
      <w:r w:rsidRPr="008D4982">
        <w:rPr>
          <w:b w:val="0"/>
          <w:sz w:val="24"/>
        </w:rPr>
        <w:t xml:space="preserve">s de </w:t>
      </w:r>
      <w:r w:rsidR="00D759FE" w:rsidRPr="008D4982">
        <w:rPr>
          <w:b w:val="0"/>
          <w:sz w:val="24"/>
        </w:rPr>
        <w:t xml:space="preserve">las </w:t>
      </w:r>
      <w:r w:rsidR="00D87681" w:rsidRPr="008D4982">
        <w:rPr>
          <w:b w:val="0"/>
          <w:sz w:val="24"/>
        </w:rPr>
        <w:t xml:space="preserve">Obras y Acciones del Programa </w:t>
      </w:r>
      <w:r w:rsidRPr="008D4982">
        <w:rPr>
          <w:b w:val="0"/>
          <w:sz w:val="24"/>
        </w:rPr>
        <w:t>será igual a</w:t>
      </w:r>
      <w:r w:rsidR="007F3585" w:rsidRPr="008D4982">
        <w:rPr>
          <w:b w:val="0"/>
          <w:sz w:val="24"/>
        </w:rPr>
        <w:t>l</w:t>
      </w:r>
      <w:r w:rsidRPr="008D4982">
        <w:rPr>
          <w:b w:val="0"/>
          <w:sz w:val="24"/>
        </w:rPr>
        <w:t xml:space="preserve"> precio global de cada una de las </w:t>
      </w:r>
      <w:r w:rsidR="00D87681" w:rsidRPr="008D4982">
        <w:rPr>
          <w:b w:val="0"/>
          <w:sz w:val="24"/>
        </w:rPr>
        <w:t>Obras y Acciones del Programa</w:t>
      </w:r>
      <w:r w:rsidRPr="008D4982">
        <w:rPr>
          <w:b w:val="0"/>
          <w:sz w:val="24"/>
        </w:rPr>
        <w:t xml:space="preserve">. Los precios de cada </w:t>
      </w:r>
      <w:r w:rsidR="005C4475" w:rsidRPr="008D4982">
        <w:rPr>
          <w:b w:val="0"/>
          <w:sz w:val="24"/>
        </w:rPr>
        <w:t>una</w:t>
      </w:r>
      <w:r w:rsidRPr="008D4982">
        <w:rPr>
          <w:b w:val="0"/>
          <w:sz w:val="24"/>
        </w:rPr>
        <w:t xml:space="preserve"> de l</w:t>
      </w:r>
      <w:r w:rsidR="00730C30">
        <w:rPr>
          <w:b w:val="0"/>
          <w:sz w:val="24"/>
        </w:rPr>
        <w:t>o</w:t>
      </w:r>
      <w:r w:rsidRPr="008D4982">
        <w:rPr>
          <w:b w:val="0"/>
          <w:sz w:val="24"/>
        </w:rPr>
        <w:t xml:space="preserve">s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 o sub-</w:t>
      </w:r>
      <w:r w:rsidR="007060F4" w:rsidRPr="008D4982">
        <w:rPr>
          <w:b w:val="0"/>
          <w:sz w:val="24"/>
        </w:rPr>
        <w:t>actividade</w:t>
      </w:r>
      <w:r w:rsidRPr="008D4982">
        <w:rPr>
          <w:b w:val="0"/>
          <w:sz w:val="24"/>
        </w:rPr>
        <w:t xml:space="preserve">s estarán expresados a valores del mes que corresponde al último INPC conocido previo a la presentación de </w:t>
      </w:r>
      <w:r w:rsidR="00D87681" w:rsidRPr="008D4982">
        <w:rPr>
          <w:b w:val="0"/>
          <w:sz w:val="24"/>
        </w:rPr>
        <w:t>Proposiciones</w:t>
      </w:r>
      <w:r w:rsidRPr="008D4982">
        <w:rPr>
          <w:b w:val="0"/>
          <w:sz w:val="24"/>
        </w:rPr>
        <w:t xml:space="preserve">. Sin embargo, para facilitar la evaluación de la </w:t>
      </w:r>
      <w:r w:rsidR="008B0518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, los </w:t>
      </w:r>
      <w:r w:rsidR="00D87681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considerar en </w:t>
      </w:r>
      <w:r w:rsidR="003A0677" w:rsidRPr="006B4804">
        <w:rPr>
          <w:b w:val="0"/>
          <w:sz w:val="24"/>
        </w:rPr>
        <w:t>su</w:t>
      </w:r>
      <w:r w:rsidR="006B4804" w:rsidRPr="006B4804">
        <w:rPr>
          <w:b w:val="0"/>
          <w:sz w:val="24"/>
        </w:rPr>
        <w:t>s catá</w:t>
      </w:r>
      <w:r w:rsidR="003A0677" w:rsidRPr="006B4804">
        <w:rPr>
          <w:b w:val="0"/>
          <w:sz w:val="24"/>
        </w:rPr>
        <w:t>logo</w:t>
      </w:r>
      <w:r w:rsidR="006B4804" w:rsidRPr="006B4804">
        <w:rPr>
          <w:b w:val="0"/>
          <w:sz w:val="24"/>
        </w:rPr>
        <w:t>s</w:t>
      </w:r>
      <w:r w:rsidRPr="006B4804">
        <w:rPr>
          <w:b w:val="0"/>
          <w:sz w:val="24"/>
        </w:rPr>
        <w:t xml:space="preserve"> de </w:t>
      </w:r>
      <w:r w:rsidR="002F40CC" w:rsidRPr="006B4804">
        <w:rPr>
          <w:b w:val="0"/>
          <w:sz w:val="24"/>
        </w:rPr>
        <w:t>Eventos Claves</w:t>
      </w:r>
      <w:r w:rsidRPr="006B4804">
        <w:rPr>
          <w:b w:val="0"/>
          <w:sz w:val="24"/>
        </w:rPr>
        <w:t xml:space="preserve"> por lo menos la estructura propuesta en </w:t>
      </w:r>
      <w:r w:rsidR="000C3687" w:rsidRPr="006B4804">
        <w:rPr>
          <w:b w:val="0"/>
          <w:sz w:val="24"/>
        </w:rPr>
        <w:t>los</w:t>
      </w:r>
      <w:r w:rsidR="000C3687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formato</w:t>
      </w:r>
      <w:r w:rsidR="000C3687" w:rsidRPr="008D4982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6B4804" w:rsidRPr="006B4804">
        <w:rPr>
          <w:b w:val="0"/>
        </w:rPr>
        <w:t>PE-PRO-01-ZR</w:t>
      </w:r>
      <w:r w:rsidR="006B4804" w:rsidRPr="006B4804">
        <w:rPr>
          <w:b w:val="0"/>
          <w:sz w:val="24"/>
        </w:rPr>
        <w:t>,</w:t>
      </w:r>
      <w:r w:rsidR="006B4804" w:rsidRPr="006B4804">
        <w:rPr>
          <w:b w:val="0"/>
        </w:rPr>
        <w:t xml:space="preserve"> PE-PRO-01-ZS</w:t>
      </w:r>
      <w:r w:rsidR="006B4804" w:rsidRPr="006B4804">
        <w:rPr>
          <w:b w:val="0"/>
          <w:sz w:val="24"/>
        </w:rPr>
        <w:t xml:space="preserve">, </w:t>
      </w:r>
      <w:r w:rsidR="006B4804" w:rsidRPr="006B4804">
        <w:rPr>
          <w:b w:val="0"/>
        </w:rPr>
        <w:t>PE-PRO-01-ZI</w:t>
      </w:r>
      <w:r w:rsidR="005A286E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del presente A</w:t>
      </w:r>
      <w:r w:rsidR="00D87681" w:rsidRPr="008D4982">
        <w:rPr>
          <w:b w:val="0"/>
          <w:sz w:val="24"/>
        </w:rPr>
        <w:t>nexo</w:t>
      </w:r>
      <w:r w:rsidRPr="008D4982">
        <w:rPr>
          <w:b w:val="0"/>
          <w:sz w:val="24"/>
        </w:rPr>
        <w:t>.</w:t>
      </w:r>
      <w:r w:rsidR="00B94E2A" w:rsidRPr="008D4982">
        <w:rPr>
          <w:b w:val="0"/>
          <w:sz w:val="24"/>
        </w:rPr>
        <w:t xml:space="preserve"> </w:t>
      </w:r>
    </w:p>
    <w:p w:rsidR="005A286E" w:rsidRPr="008D4982" w:rsidRDefault="005A286E" w:rsidP="008C1CD5">
      <w:pPr>
        <w:spacing w:before="120" w:after="120"/>
        <w:ind w:left="540"/>
        <w:jc w:val="both"/>
        <w:rPr>
          <w:rFonts w:ascii="Arial" w:hAnsi="Arial" w:cs="Arial"/>
          <w:bCs/>
          <w:lang w:val="es-MX"/>
        </w:rPr>
      </w:pPr>
      <w:r w:rsidRPr="008D4982">
        <w:rPr>
          <w:rFonts w:ascii="Arial" w:hAnsi="Arial" w:cs="Arial"/>
          <w:bCs/>
          <w:lang w:val="es-MX"/>
        </w:rPr>
        <w:t xml:space="preserve">Se hace notar al </w:t>
      </w:r>
      <w:r w:rsidR="008B0518" w:rsidRPr="008D4982">
        <w:rPr>
          <w:rFonts w:ascii="Arial" w:hAnsi="Arial" w:cs="Arial"/>
          <w:bCs/>
          <w:lang w:val="es-MX"/>
        </w:rPr>
        <w:t>Licitante</w:t>
      </w:r>
      <w:r w:rsidRPr="008D4982">
        <w:rPr>
          <w:rFonts w:ascii="Arial" w:hAnsi="Arial" w:cs="Arial"/>
          <w:bCs/>
          <w:lang w:val="es-MX"/>
        </w:rPr>
        <w:t xml:space="preserve"> que</w:t>
      </w:r>
      <w:r w:rsidR="007F3585" w:rsidRPr="008D4982">
        <w:rPr>
          <w:rFonts w:ascii="Arial" w:hAnsi="Arial" w:cs="Arial"/>
          <w:bCs/>
          <w:lang w:val="es-MX"/>
        </w:rPr>
        <w:t>,</w:t>
      </w:r>
      <w:r w:rsidRPr="008D4982">
        <w:rPr>
          <w:rFonts w:ascii="Arial" w:hAnsi="Arial" w:cs="Arial"/>
          <w:bCs/>
          <w:lang w:val="es-MX"/>
        </w:rPr>
        <w:t xml:space="preserve"> en la definición de los </w:t>
      </w:r>
      <w:r w:rsidR="002F40CC">
        <w:rPr>
          <w:rFonts w:ascii="Arial" w:hAnsi="Arial" w:cs="Arial"/>
          <w:bCs/>
          <w:lang w:val="es-MX"/>
        </w:rPr>
        <w:t>Eventos Claves</w:t>
      </w:r>
      <w:r w:rsidRPr="008D4982">
        <w:rPr>
          <w:rFonts w:ascii="Arial" w:hAnsi="Arial" w:cs="Arial"/>
          <w:bCs/>
          <w:lang w:val="es-MX"/>
        </w:rPr>
        <w:t xml:space="preserve"> del catálogo</w:t>
      </w:r>
      <w:r w:rsidR="007F3585" w:rsidRPr="008D4982">
        <w:rPr>
          <w:rFonts w:ascii="Arial" w:hAnsi="Arial" w:cs="Arial"/>
          <w:bCs/>
          <w:lang w:val="es-MX"/>
        </w:rPr>
        <w:t>,</w:t>
      </w:r>
      <w:r w:rsidRPr="008D4982">
        <w:rPr>
          <w:rFonts w:ascii="Arial" w:hAnsi="Arial" w:cs="Arial"/>
          <w:bCs/>
          <w:lang w:val="es-MX"/>
        </w:rPr>
        <w:t xml:space="preserve"> debe considerar que el pago a </w:t>
      </w:r>
      <w:r w:rsidR="00B729CC" w:rsidRPr="008D4982">
        <w:rPr>
          <w:rFonts w:ascii="Arial" w:hAnsi="Arial" w:cs="Arial"/>
          <w:bCs/>
          <w:lang w:val="es-MX"/>
        </w:rPr>
        <w:t>Precio Fijo</w:t>
      </w:r>
      <w:r w:rsidRPr="008D4982">
        <w:rPr>
          <w:rFonts w:ascii="Arial" w:hAnsi="Arial" w:cs="Arial"/>
          <w:bCs/>
          <w:lang w:val="es-MX"/>
        </w:rPr>
        <w:t xml:space="preserve"> es por </w:t>
      </w:r>
      <w:r w:rsidR="00C16FB5" w:rsidRPr="008D4982">
        <w:rPr>
          <w:rFonts w:ascii="Arial" w:hAnsi="Arial" w:cs="Arial"/>
          <w:bCs/>
          <w:lang w:val="es-MX"/>
        </w:rPr>
        <w:t>Evento Clave</w:t>
      </w:r>
      <w:r w:rsidRPr="008D4982">
        <w:rPr>
          <w:rFonts w:ascii="Arial" w:hAnsi="Arial" w:cs="Arial"/>
          <w:bCs/>
          <w:lang w:val="es-MX"/>
        </w:rPr>
        <w:t xml:space="preserve"> </w:t>
      </w:r>
      <w:r w:rsidR="006B4804">
        <w:rPr>
          <w:rFonts w:ascii="Arial" w:hAnsi="Arial" w:cs="Arial"/>
          <w:bCs/>
          <w:lang w:val="es-MX"/>
        </w:rPr>
        <w:t>terminado, por lo que estos</w:t>
      </w:r>
      <w:r w:rsidR="00D2050B" w:rsidRPr="008D4982">
        <w:rPr>
          <w:rFonts w:ascii="Arial" w:hAnsi="Arial" w:cs="Arial"/>
          <w:bCs/>
          <w:lang w:val="es-MX"/>
        </w:rPr>
        <w:t xml:space="preserve"> </w:t>
      </w:r>
      <w:r w:rsidRPr="008D4982">
        <w:rPr>
          <w:rFonts w:ascii="Arial" w:hAnsi="Arial" w:cs="Arial"/>
          <w:bCs/>
          <w:lang w:val="es-MX"/>
        </w:rPr>
        <w:t>catálogo</w:t>
      </w:r>
      <w:r w:rsidR="006B4804">
        <w:rPr>
          <w:rFonts w:ascii="Arial" w:hAnsi="Arial" w:cs="Arial"/>
          <w:bCs/>
          <w:lang w:val="es-MX"/>
        </w:rPr>
        <w:t>s</w:t>
      </w:r>
      <w:r w:rsidRPr="008D4982">
        <w:rPr>
          <w:rFonts w:ascii="Arial" w:hAnsi="Arial" w:cs="Arial"/>
          <w:bCs/>
          <w:lang w:val="es-MX"/>
        </w:rPr>
        <w:t xml:space="preserve"> contendrá</w:t>
      </w:r>
      <w:r w:rsidR="006B4804">
        <w:rPr>
          <w:rFonts w:ascii="Arial" w:hAnsi="Arial" w:cs="Arial"/>
          <w:bCs/>
          <w:lang w:val="es-MX"/>
        </w:rPr>
        <w:t>n un número</w:t>
      </w:r>
      <w:r w:rsidRPr="008D4982">
        <w:rPr>
          <w:rFonts w:ascii="Arial" w:hAnsi="Arial" w:cs="Arial"/>
          <w:bCs/>
          <w:lang w:val="es-MX"/>
        </w:rPr>
        <w:t xml:space="preserve"> de </w:t>
      </w:r>
      <w:r w:rsidR="002F40CC">
        <w:rPr>
          <w:rFonts w:ascii="Arial" w:hAnsi="Arial" w:cs="Arial"/>
          <w:bCs/>
          <w:lang w:val="es-MX"/>
        </w:rPr>
        <w:t>Eventos Claves</w:t>
      </w:r>
      <w:r w:rsidRPr="008D4982">
        <w:rPr>
          <w:rFonts w:ascii="Arial" w:hAnsi="Arial" w:cs="Arial"/>
          <w:bCs/>
          <w:lang w:val="es-MX"/>
        </w:rPr>
        <w:t xml:space="preserve"> fácilmente identificables</w:t>
      </w:r>
      <w:r w:rsidR="006B4804">
        <w:rPr>
          <w:rFonts w:ascii="Arial" w:hAnsi="Arial" w:cs="Arial"/>
          <w:bCs/>
          <w:lang w:val="es-MX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presentará los </w:t>
      </w:r>
      <w:r w:rsidR="006B4804" w:rsidRPr="008D4982">
        <w:rPr>
          <w:b w:val="0"/>
          <w:sz w:val="24"/>
        </w:rPr>
        <w:t xml:space="preserve">catálogos </w:t>
      </w:r>
      <w:r w:rsidRPr="008D4982">
        <w:rPr>
          <w:b w:val="0"/>
          <w:sz w:val="24"/>
        </w:rPr>
        <w:t xml:space="preserve">de </w:t>
      </w:r>
      <w:r w:rsidR="006B4804" w:rsidRPr="008D4982">
        <w:rPr>
          <w:b w:val="0"/>
          <w:sz w:val="24"/>
        </w:rPr>
        <w:t xml:space="preserve">conceptos </w:t>
      </w:r>
      <w:r w:rsidRPr="008D4982">
        <w:rPr>
          <w:b w:val="0"/>
          <w:sz w:val="24"/>
        </w:rPr>
        <w:t>por</w:t>
      </w:r>
      <w:r w:rsidR="00F228F8" w:rsidRPr="008D4982">
        <w:rPr>
          <w:b w:val="0"/>
          <w:sz w:val="24"/>
        </w:rPr>
        <w:t xml:space="preserve">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>, impresos y en archivo electrónico en programa Excel</w:t>
      </w:r>
      <w:r w:rsidR="00040A05" w:rsidRPr="008D4982">
        <w:rPr>
          <w:b w:val="0"/>
          <w:sz w:val="24"/>
        </w:rPr>
        <w:t xml:space="preserve"> 2007</w:t>
      </w:r>
      <w:r w:rsidRPr="008D4982">
        <w:rPr>
          <w:b w:val="0"/>
          <w:sz w:val="24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Para efectos de evaluación, los </w:t>
      </w:r>
      <w:r w:rsidR="00C16FB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presentar </w:t>
      </w:r>
      <w:r w:rsidR="0043373C" w:rsidRPr="008D4982">
        <w:rPr>
          <w:b w:val="0"/>
          <w:sz w:val="24"/>
        </w:rPr>
        <w:t>en</w:t>
      </w:r>
      <w:r w:rsidRPr="008D4982">
        <w:rPr>
          <w:b w:val="0"/>
          <w:sz w:val="24"/>
        </w:rPr>
        <w:t xml:space="preserve"> su</w:t>
      </w:r>
      <w:r w:rsidR="007060F4" w:rsidRPr="008D4982">
        <w:rPr>
          <w:b w:val="0"/>
          <w:sz w:val="24"/>
        </w:rPr>
        <w:t xml:space="preserve"> </w:t>
      </w:r>
      <w:r w:rsidR="008B0518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, la matriz de precios unitarios de cada uno de </w:t>
      </w:r>
      <w:r w:rsidR="007060F4" w:rsidRPr="008D4982">
        <w:rPr>
          <w:b w:val="0"/>
          <w:sz w:val="24"/>
        </w:rPr>
        <w:t>l</w:t>
      </w:r>
      <w:r w:rsidR="00730C30">
        <w:rPr>
          <w:b w:val="0"/>
          <w:sz w:val="24"/>
        </w:rPr>
        <w:t>o</w:t>
      </w:r>
      <w:r w:rsidR="007060F4" w:rsidRPr="008D4982">
        <w:rPr>
          <w:b w:val="0"/>
          <w:sz w:val="24"/>
        </w:rPr>
        <w:t xml:space="preserve">s </w:t>
      </w:r>
      <w:r w:rsidR="002F40CC">
        <w:rPr>
          <w:b w:val="0"/>
          <w:sz w:val="24"/>
        </w:rPr>
        <w:t>Eventos Claves</w:t>
      </w:r>
      <w:r w:rsidR="004B49F6" w:rsidRPr="008D4982">
        <w:rPr>
          <w:b w:val="0"/>
          <w:sz w:val="24"/>
        </w:rPr>
        <w:t xml:space="preserve"> </w:t>
      </w:r>
      <w:r w:rsidR="00052E15" w:rsidRPr="008D4982">
        <w:rPr>
          <w:b w:val="0"/>
          <w:sz w:val="24"/>
        </w:rPr>
        <w:t xml:space="preserve">correspondientes y los </w:t>
      </w:r>
      <w:r w:rsidR="00C16FB5" w:rsidRPr="008D4982">
        <w:rPr>
          <w:b w:val="0"/>
          <w:sz w:val="24"/>
        </w:rPr>
        <w:t xml:space="preserve">Licitantes </w:t>
      </w:r>
      <w:r w:rsidR="00052E15" w:rsidRPr="008D4982">
        <w:rPr>
          <w:b w:val="0"/>
          <w:sz w:val="24"/>
        </w:rPr>
        <w:t xml:space="preserve">podrán subdividirlos en más </w:t>
      </w:r>
      <w:proofErr w:type="spellStart"/>
      <w:r w:rsidR="00052E15" w:rsidRPr="008D4982">
        <w:rPr>
          <w:b w:val="0"/>
          <w:sz w:val="24"/>
        </w:rPr>
        <w:t>subactividades</w:t>
      </w:r>
      <w:proofErr w:type="spellEnd"/>
      <w:r w:rsidR="00D9495B" w:rsidRPr="008D4982">
        <w:rPr>
          <w:b w:val="0"/>
          <w:sz w:val="24"/>
        </w:rPr>
        <w:t xml:space="preserve"> que consideren necesarias para integrar el total de los conceptos</w:t>
      </w:r>
      <w:r w:rsidR="004B49F6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que incluya de manera diferenciada los costos directos, indirectos y utilidades, en la inteligencia que a</w:t>
      </w:r>
      <w:r w:rsidR="009C49C4" w:rsidRPr="008D4982">
        <w:rPr>
          <w:b w:val="0"/>
          <w:sz w:val="24"/>
        </w:rPr>
        <w:t xml:space="preserve">l </w:t>
      </w:r>
      <w:r w:rsidR="000B0A9B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</w:t>
      </w:r>
      <w:r w:rsidR="000B0A9B" w:rsidRPr="008D4982">
        <w:rPr>
          <w:b w:val="0"/>
          <w:sz w:val="24"/>
        </w:rPr>
        <w:t xml:space="preserve">al </w:t>
      </w:r>
      <w:r w:rsidRPr="008D4982">
        <w:rPr>
          <w:b w:val="0"/>
          <w:sz w:val="24"/>
        </w:rPr>
        <w:t xml:space="preserve">que se le adjudique el CPS deberá ejecutar los trabajos </w:t>
      </w:r>
      <w:r w:rsidR="000B0A9B" w:rsidRPr="008D4982">
        <w:rPr>
          <w:b w:val="0"/>
          <w:sz w:val="24"/>
        </w:rPr>
        <w:t>a</w:t>
      </w:r>
      <w:r w:rsidRPr="008D4982">
        <w:rPr>
          <w:b w:val="0"/>
          <w:sz w:val="24"/>
        </w:rPr>
        <w:t xml:space="preserve"> </w:t>
      </w:r>
      <w:r w:rsidR="00C16FB5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; por lo que será responsabilidad del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considerar si los conceptos propuestos en los anexos anteriores son suficientes para la ejecución de</w:t>
      </w:r>
      <w:r w:rsidR="005A286E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l</w:t>
      </w:r>
      <w:r w:rsidR="005A286E" w:rsidRPr="008D4982">
        <w:rPr>
          <w:b w:val="0"/>
          <w:sz w:val="24"/>
        </w:rPr>
        <w:t>as</w:t>
      </w:r>
      <w:r w:rsidRPr="008D4982">
        <w:rPr>
          <w:b w:val="0"/>
          <w:sz w:val="24"/>
        </w:rPr>
        <w:t xml:space="preserve"> </w:t>
      </w:r>
      <w:r w:rsidR="00C16FB5" w:rsidRPr="008D4982">
        <w:rPr>
          <w:b w:val="0"/>
          <w:sz w:val="24"/>
        </w:rPr>
        <w:t>Obras y Acciones del Programa</w:t>
      </w:r>
      <w:r w:rsidRPr="008D4982">
        <w:rPr>
          <w:b w:val="0"/>
          <w:sz w:val="24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En </w:t>
      </w:r>
      <w:r w:rsidR="006B4804">
        <w:rPr>
          <w:b w:val="0"/>
          <w:sz w:val="24"/>
        </w:rPr>
        <w:t>los catá</w:t>
      </w:r>
      <w:r w:rsidRPr="008D4982">
        <w:rPr>
          <w:b w:val="0"/>
          <w:sz w:val="24"/>
        </w:rPr>
        <w:t>logo</w:t>
      </w:r>
      <w:r w:rsidR="006B4804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de </w:t>
      </w:r>
      <w:r w:rsidR="002F40CC">
        <w:rPr>
          <w:b w:val="0"/>
          <w:sz w:val="24"/>
        </w:rPr>
        <w:t>Eventos Claves</w:t>
      </w:r>
      <w:r w:rsidR="004B49F6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no se considerará la existencia de volumetría extraordinaria en virtud de que la presente </w:t>
      </w:r>
      <w:r w:rsidR="00C16FB5" w:rsidRPr="008D4982">
        <w:rPr>
          <w:b w:val="0"/>
          <w:sz w:val="24"/>
        </w:rPr>
        <w:t xml:space="preserve">Licitación </w:t>
      </w:r>
      <w:r w:rsidRPr="008D4982">
        <w:rPr>
          <w:b w:val="0"/>
          <w:sz w:val="24"/>
        </w:rPr>
        <w:t xml:space="preserve">corresponde a un contrato a </w:t>
      </w:r>
      <w:r w:rsidR="00C16FB5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, por lo tanto,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será responsable de tomar todas aquellas consideraciones necesarias para presentar su </w:t>
      </w:r>
      <w:r w:rsidR="00C16FB5" w:rsidRPr="008D4982">
        <w:rPr>
          <w:b w:val="0"/>
          <w:sz w:val="24"/>
        </w:rPr>
        <w:t xml:space="preserve">Proposición </w:t>
      </w:r>
      <w:r w:rsidRPr="008D4982">
        <w:rPr>
          <w:b w:val="0"/>
          <w:sz w:val="24"/>
        </w:rPr>
        <w:t>en los términos solicitados.</w:t>
      </w:r>
    </w:p>
    <w:p w:rsidR="005E195F" w:rsidRPr="008D4982" w:rsidRDefault="005E195F" w:rsidP="005E195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Adicionalmente los Licitantes deberán de entregar </w:t>
      </w:r>
      <w:r w:rsidR="006B4804">
        <w:rPr>
          <w:b w:val="0"/>
          <w:sz w:val="24"/>
        </w:rPr>
        <w:t>los</w:t>
      </w:r>
      <w:r w:rsidRPr="008D4982">
        <w:rPr>
          <w:b w:val="0"/>
          <w:sz w:val="24"/>
        </w:rPr>
        <w:t xml:space="preserve"> precios unitarios para cada uno de los conceptos establecidos en el Formato </w:t>
      </w:r>
      <w:r w:rsidR="006B4804" w:rsidRPr="006B4804">
        <w:rPr>
          <w:b w:val="0"/>
          <w:sz w:val="24"/>
          <w:lang w:val="es-ES"/>
        </w:rPr>
        <w:t>Lista de Conceptos de Referencia</w:t>
      </w:r>
      <w:r w:rsidRPr="008D4982">
        <w:rPr>
          <w:b w:val="0"/>
          <w:sz w:val="24"/>
        </w:rPr>
        <w:t>.</w:t>
      </w:r>
    </w:p>
    <w:p w:rsidR="00CC4847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ins w:id="12" w:author="PILAR ARRONTE" w:date="2012-01-12T20:04:00Z"/>
          <w:b w:val="0"/>
          <w:sz w:val="24"/>
        </w:rPr>
      </w:pPr>
      <w:r w:rsidRPr="008D4982">
        <w:rPr>
          <w:b w:val="0"/>
          <w:sz w:val="24"/>
        </w:rPr>
        <w:t xml:space="preserve">La omisión de cumplir con </w:t>
      </w:r>
      <w:r w:rsidR="00A56D51" w:rsidRPr="008D4982">
        <w:rPr>
          <w:b w:val="0"/>
          <w:sz w:val="24"/>
        </w:rPr>
        <w:t>la</w:t>
      </w:r>
      <w:r w:rsidRPr="008D4982">
        <w:rPr>
          <w:b w:val="0"/>
          <w:sz w:val="24"/>
        </w:rPr>
        <w:t xml:space="preserve"> obligación </w:t>
      </w:r>
      <w:r w:rsidR="00A56D51" w:rsidRPr="008D4982">
        <w:rPr>
          <w:b w:val="0"/>
          <w:sz w:val="24"/>
        </w:rPr>
        <w:t xml:space="preserve">de entregar los </w:t>
      </w:r>
      <w:r w:rsidR="006B4804" w:rsidRPr="008D4982">
        <w:rPr>
          <w:b w:val="0"/>
          <w:sz w:val="24"/>
        </w:rPr>
        <w:t xml:space="preserve">catálogos </w:t>
      </w:r>
      <w:r w:rsidR="00A56D51" w:rsidRPr="008D4982">
        <w:rPr>
          <w:b w:val="0"/>
          <w:sz w:val="24"/>
        </w:rPr>
        <w:t xml:space="preserve">de Eventos Claves en los términos del </w:t>
      </w:r>
      <w:r w:rsidR="006B4804" w:rsidRPr="008D4982">
        <w:rPr>
          <w:b w:val="0"/>
          <w:sz w:val="24"/>
        </w:rPr>
        <w:t xml:space="preserve">presente </w:t>
      </w:r>
      <w:r w:rsidR="00A56D51" w:rsidRPr="008D4982">
        <w:rPr>
          <w:b w:val="0"/>
          <w:sz w:val="24"/>
        </w:rPr>
        <w:t xml:space="preserve">Anexo, </w:t>
      </w:r>
      <w:r w:rsidRPr="008D4982">
        <w:rPr>
          <w:b w:val="0"/>
          <w:sz w:val="24"/>
        </w:rPr>
        <w:t xml:space="preserve">será motivo de descalificación, por lo que los documentos y </w:t>
      </w:r>
      <w:r w:rsidR="00B729CC" w:rsidRPr="008D4982">
        <w:rPr>
          <w:b w:val="0"/>
          <w:sz w:val="24"/>
        </w:rPr>
        <w:t>formatos</w:t>
      </w:r>
      <w:r w:rsidRPr="008D4982">
        <w:rPr>
          <w:b w:val="0"/>
          <w:sz w:val="24"/>
        </w:rPr>
        <w:t xml:space="preserve"> que se refiere</w:t>
      </w:r>
      <w:r w:rsidR="00B729CC" w:rsidRPr="008D4982">
        <w:rPr>
          <w:b w:val="0"/>
          <w:sz w:val="24"/>
        </w:rPr>
        <w:t>n en</w:t>
      </w:r>
      <w:r w:rsidRPr="008D4982">
        <w:rPr>
          <w:b w:val="0"/>
          <w:sz w:val="24"/>
        </w:rPr>
        <w:t xml:space="preserve"> el presente apartado deberán contener necesariamente la información que se establece en los formatos que forman parte de la presente </w:t>
      </w:r>
      <w:r w:rsidR="00C16FB5" w:rsidRPr="008D4982">
        <w:rPr>
          <w:b w:val="0"/>
          <w:sz w:val="24"/>
        </w:rPr>
        <w:t>Convocatoria</w:t>
      </w:r>
      <w:r w:rsidRPr="008D4982">
        <w:rPr>
          <w:b w:val="0"/>
          <w:sz w:val="24"/>
        </w:rPr>
        <w:t>.</w:t>
      </w:r>
    </w:p>
    <w:p w:rsidR="00417752" w:rsidRPr="00417752" w:rsidRDefault="00D725FF" w:rsidP="00417752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ins w:id="13" w:author="PILAR ARRONTE" w:date="2012-01-12T20:04:00Z">
        <w:r w:rsidRPr="00D725FF">
          <w:rPr>
            <w:b w:val="0"/>
            <w:sz w:val="24"/>
            <w:rPrChange w:id="14" w:author="PILAR ARRONTE" w:date="2012-01-12T20:04:00Z">
              <w:rPr>
                <w:szCs w:val="22"/>
              </w:rPr>
            </w:rPrChange>
          </w:rPr>
          <w:t>El L</w:t>
        </w:r>
        <w:r w:rsidR="00003310" w:rsidRPr="00D725FF">
          <w:rPr>
            <w:b w:val="0"/>
            <w:sz w:val="24"/>
          </w:rPr>
          <w:t>icitante</w:t>
        </w:r>
        <w:r w:rsidRPr="00D725FF">
          <w:rPr>
            <w:b w:val="0"/>
            <w:sz w:val="24"/>
            <w:rPrChange w:id="15" w:author="PILAR ARRONTE" w:date="2012-01-12T20:04:00Z">
              <w:rPr>
                <w:szCs w:val="22"/>
              </w:rPr>
            </w:rPrChange>
          </w:rPr>
          <w:t xml:space="preserve"> deberá utilizar los formatos incluidos en el Anexo PE-OM</w:t>
        </w:r>
      </w:ins>
      <w:ins w:id="16" w:author="PILAR ARRONTE" w:date="2012-01-12T20:05:00Z">
        <w:r w:rsidR="00417752">
          <w:rPr>
            <w:b w:val="0"/>
            <w:sz w:val="24"/>
          </w:rPr>
          <w:t>-02-ZR</w:t>
        </w:r>
      </w:ins>
      <w:ins w:id="17" w:author="PILAR ARRONTE" w:date="2012-01-12T20:06:00Z">
        <w:r w:rsidR="00417752">
          <w:rPr>
            <w:b w:val="0"/>
            <w:sz w:val="24"/>
          </w:rPr>
          <w:t xml:space="preserve">, </w:t>
        </w:r>
      </w:ins>
      <w:ins w:id="18" w:author="PILAR ARRONTE" w:date="2012-01-12T20:04:00Z">
        <w:r w:rsidR="00417752" w:rsidRPr="00417752">
          <w:rPr>
            <w:b w:val="0"/>
            <w:sz w:val="24"/>
          </w:rPr>
          <w:t xml:space="preserve"> </w:t>
        </w:r>
      </w:ins>
      <w:ins w:id="19" w:author="PILAR ARRONTE" w:date="2012-01-12T20:06:00Z">
        <w:r w:rsidR="00417752" w:rsidRPr="00417752">
          <w:rPr>
            <w:b w:val="0"/>
            <w:sz w:val="24"/>
          </w:rPr>
          <w:t>PE-OM</w:t>
        </w:r>
        <w:r w:rsidR="00417752">
          <w:rPr>
            <w:b w:val="0"/>
            <w:sz w:val="24"/>
          </w:rPr>
          <w:t xml:space="preserve">-02-ZS </w:t>
        </w:r>
      </w:ins>
      <w:ins w:id="20" w:author="PILAR ARRONTE" w:date="2012-01-12T20:04:00Z">
        <w:r w:rsidRPr="00D725FF">
          <w:rPr>
            <w:b w:val="0"/>
            <w:sz w:val="24"/>
            <w:rPrChange w:id="21" w:author="PILAR ARRONTE" w:date="2012-01-12T20:04:00Z">
              <w:rPr>
                <w:szCs w:val="22"/>
              </w:rPr>
            </w:rPrChange>
          </w:rPr>
          <w:t>para todos los costos que integran los gastos fijos mensuales de operación y mantenimiento</w:t>
        </w:r>
      </w:ins>
      <w:ins w:id="22" w:author="PILAR ARRONTE" w:date="2012-01-12T20:06:00Z">
        <w:r w:rsidR="00417752">
          <w:rPr>
            <w:b w:val="0"/>
            <w:sz w:val="24"/>
          </w:rPr>
          <w:t xml:space="preserve"> de la Zona </w:t>
        </w:r>
        <w:proofErr w:type="spellStart"/>
        <w:r w:rsidR="00417752">
          <w:rPr>
            <w:b w:val="0"/>
            <w:sz w:val="24"/>
          </w:rPr>
          <w:t>Realito</w:t>
        </w:r>
        <w:proofErr w:type="spellEnd"/>
        <w:r w:rsidR="00417752">
          <w:rPr>
            <w:b w:val="0"/>
            <w:sz w:val="24"/>
          </w:rPr>
          <w:t xml:space="preserve"> y la Zona Soledad</w:t>
        </w:r>
      </w:ins>
      <w:ins w:id="23" w:author="PILAR ARRONTE" w:date="2012-01-12T20:08:00Z">
        <w:r w:rsidR="00417752">
          <w:rPr>
            <w:b w:val="0"/>
            <w:sz w:val="24"/>
          </w:rPr>
          <w:t>. Para la Zona INTERAPAS utilizará e</w:t>
        </w:r>
      </w:ins>
      <w:ins w:id="24" w:author="PILAR ARRONTE" w:date="2012-01-12T20:09:00Z">
        <w:r w:rsidR="00417752">
          <w:rPr>
            <w:b w:val="0"/>
            <w:sz w:val="24"/>
          </w:rPr>
          <w:t xml:space="preserve">l formato incluido en el Anexo </w:t>
        </w:r>
      </w:ins>
      <w:ins w:id="25" w:author="PILAR ARRONTE" w:date="2012-01-12T20:06:00Z">
        <w:r w:rsidR="00417752">
          <w:rPr>
            <w:b w:val="0"/>
            <w:sz w:val="24"/>
          </w:rPr>
          <w:t xml:space="preserve"> </w:t>
        </w:r>
      </w:ins>
      <w:proofErr w:type="spellStart"/>
      <w:ins w:id="26" w:author="PILAR ARRONTE" w:date="2012-01-12T20:09:00Z">
        <w:r w:rsidR="00417752" w:rsidRPr="00417752">
          <w:rPr>
            <w:b w:val="0"/>
            <w:sz w:val="24"/>
          </w:rPr>
          <w:t>Anexo</w:t>
        </w:r>
        <w:proofErr w:type="spellEnd"/>
        <w:r w:rsidR="00417752" w:rsidRPr="00417752">
          <w:rPr>
            <w:b w:val="0"/>
            <w:sz w:val="24"/>
          </w:rPr>
          <w:t xml:space="preserve"> PE-OM</w:t>
        </w:r>
        <w:r w:rsidR="00417752">
          <w:rPr>
            <w:b w:val="0"/>
            <w:sz w:val="24"/>
          </w:rPr>
          <w:t xml:space="preserve">-02-ZI </w:t>
        </w:r>
      </w:ins>
      <w:ins w:id="27" w:author="PILAR ARRONTE" w:date="2012-01-12T20:10:00Z">
        <w:r w:rsidR="00417752" w:rsidRPr="00417752">
          <w:rPr>
            <w:b w:val="0"/>
            <w:sz w:val="24"/>
          </w:rPr>
          <w:t xml:space="preserve">para todos los costos que integran los gastos fijos y </w:t>
        </w:r>
        <w:r w:rsidR="00417752">
          <w:rPr>
            <w:b w:val="0"/>
            <w:sz w:val="24"/>
          </w:rPr>
          <w:t xml:space="preserve">variables </w:t>
        </w:r>
        <w:r w:rsidR="00417752" w:rsidRPr="00417752">
          <w:rPr>
            <w:b w:val="0"/>
            <w:sz w:val="24"/>
          </w:rPr>
          <w:t>mensuales de operación y mantenimiento</w:t>
        </w:r>
      </w:ins>
      <w:ins w:id="28" w:author="PILAR ARRONTE" w:date="2012-01-12T20:11:00Z">
        <w:r w:rsidR="00417752">
          <w:rPr>
            <w:b w:val="0"/>
            <w:sz w:val="24"/>
          </w:rPr>
          <w:t xml:space="preserve">. Los Formatos antes mencionados serán </w:t>
        </w:r>
      </w:ins>
      <w:ins w:id="29" w:author="PILAR ARRONTE" w:date="2012-01-12T23:06:00Z">
        <w:r w:rsidR="004036B4">
          <w:rPr>
            <w:b w:val="0"/>
            <w:sz w:val="24"/>
          </w:rPr>
          <w:t>integrados</w:t>
        </w:r>
      </w:ins>
      <w:ins w:id="30" w:author="PILAR ARRONTE" w:date="2012-01-12T20:11:00Z">
        <w:r w:rsidR="00417752">
          <w:rPr>
            <w:b w:val="0"/>
            <w:sz w:val="24"/>
          </w:rPr>
          <w:t xml:space="preserve"> por el Licitante</w:t>
        </w:r>
      </w:ins>
      <w:ins w:id="31" w:author="PILAR ARRONTE" w:date="2012-01-12T20:07:00Z">
        <w:r w:rsidR="00417752">
          <w:rPr>
            <w:b w:val="0"/>
            <w:sz w:val="24"/>
          </w:rPr>
          <w:t xml:space="preserve"> como parte del documento N°11</w:t>
        </w:r>
      </w:ins>
      <w:ins w:id="32" w:author="PILAR ARRONTE" w:date="2012-01-12T20:11:00Z">
        <w:r w:rsidR="00417752">
          <w:rPr>
            <w:b w:val="0"/>
            <w:sz w:val="24"/>
          </w:rPr>
          <w:t>.</w:t>
        </w:r>
      </w:ins>
    </w:p>
    <w:p w:rsidR="00A53307" w:rsidRPr="006B4804" w:rsidRDefault="00A53307" w:rsidP="000563BF">
      <w:pPr>
        <w:spacing w:before="120" w:after="120"/>
        <w:rPr>
          <w:rFonts w:ascii="Arial" w:hAnsi="Arial" w:cs="Arial"/>
          <w:lang w:val="es-ES_tradnl"/>
        </w:rPr>
      </w:pPr>
    </w:p>
    <w:p w:rsidR="00A22044" w:rsidRPr="006B4804" w:rsidRDefault="003A067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33" w:name="_Toc109454924"/>
      <w:bookmarkStart w:id="34" w:name="_Toc115089060"/>
      <w:bookmarkStart w:id="35" w:name="_Toc213225001"/>
      <w:bookmarkStart w:id="36" w:name="_Toc309226330"/>
      <w:r w:rsidRPr="006B4804">
        <w:rPr>
          <w:bCs w:val="0"/>
          <w:color w:val="000000"/>
          <w:kern w:val="28"/>
          <w:sz w:val="24"/>
          <w:lang w:val="es-ES_tradnl"/>
        </w:rPr>
        <w:t>Documento N° 12: Carta</w:t>
      </w:r>
      <w:bookmarkStart w:id="37" w:name="_Toc71698773"/>
      <w:bookmarkStart w:id="38" w:name="_Toc71700317"/>
      <w:r w:rsidRPr="006B4804">
        <w:rPr>
          <w:bCs w:val="0"/>
          <w:color w:val="000000"/>
          <w:kern w:val="28"/>
          <w:sz w:val="24"/>
          <w:lang w:val="es-ES_tradnl"/>
        </w:rPr>
        <w:t>s de Intención de Institución Financiera</w:t>
      </w:r>
      <w:bookmarkEnd w:id="33"/>
      <w:bookmarkEnd w:id="34"/>
      <w:bookmarkEnd w:id="37"/>
      <w:bookmarkEnd w:id="38"/>
      <w:r w:rsidRPr="006B4804">
        <w:rPr>
          <w:bCs w:val="0"/>
          <w:color w:val="000000"/>
          <w:kern w:val="28"/>
          <w:sz w:val="24"/>
          <w:lang w:val="es-ES_tradnl"/>
        </w:rPr>
        <w:t>.</w:t>
      </w:r>
      <w:bookmarkEnd w:id="35"/>
      <w:bookmarkEnd w:id="36"/>
      <w:r w:rsidRPr="006B4804">
        <w:rPr>
          <w:bCs w:val="0"/>
          <w:color w:val="000000"/>
          <w:kern w:val="28"/>
          <w:sz w:val="24"/>
          <w:lang w:val="es-ES_tradnl"/>
        </w:rPr>
        <w:t xml:space="preserve"> </w:t>
      </w:r>
    </w:p>
    <w:p w:rsidR="00A22044" w:rsidRPr="008D4982" w:rsidRDefault="00A22044" w:rsidP="00703887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6B4804">
        <w:rPr>
          <w:b w:val="0"/>
          <w:sz w:val="24"/>
        </w:rPr>
        <w:t xml:space="preserve">Los </w:t>
      </w:r>
      <w:r w:rsidR="008C1CD5" w:rsidRPr="006B4804">
        <w:rPr>
          <w:b w:val="0"/>
          <w:sz w:val="24"/>
        </w:rPr>
        <w:t xml:space="preserve">Licitantes </w:t>
      </w:r>
      <w:r w:rsidRPr="006B4804">
        <w:rPr>
          <w:b w:val="0"/>
          <w:sz w:val="24"/>
        </w:rPr>
        <w:t>deberán entregar</w:t>
      </w:r>
      <w:r w:rsidR="00942ABD" w:rsidRPr="006B4804">
        <w:rPr>
          <w:b w:val="0"/>
          <w:sz w:val="24"/>
        </w:rPr>
        <w:t xml:space="preserve"> </w:t>
      </w:r>
      <w:r w:rsidR="00703887" w:rsidRPr="006B4804">
        <w:rPr>
          <w:b w:val="0"/>
          <w:sz w:val="24"/>
        </w:rPr>
        <w:t>una</w:t>
      </w:r>
      <w:r w:rsidRPr="006B4804">
        <w:rPr>
          <w:b w:val="0"/>
          <w:sz w:val="24"/>
        </w:rPr>
        <w:t xml:space="preserve"> carta de intención por parte de una institución financiera</w:t>
      </w:r>
      <w:r w:rsidRPr="008D4982">
        <w:rPr>
          <w:b w:val="0"/>
          <w:sz w:val="24"/>
        </w:rPr>
        <w:t xml:space="preserve"> para otorgar el </w:t>
      </w:r>
      <w:r w:rsidR="008C1CD5" w:rsidRPr="008D4982">
        <w:rPr>
          <w:b w:val="0"/>
          <w:sz w:val="24"/>
        </w:rPr>
        <w:t xml:space="preserve">Crédito </w:t>
      </w:r>
      <w:r w:rsidRPr="008D4982">
        <w:rPr>
          <w:b w:val="0"/>
          <w:sz w:val="24"/>
        </w:rPr>
        <w:t>que junto con la ap</w:t>
      </w:r>
      <w:r w:rsidR="00917019" w:rsidRPr="008D4982">
        <w:rPr>
          <w:b w:val="0"/>
          <w:sz w:val="24"/>
        </w:rPr>
        <w:t xml:space="preserve">ortación del </w:t>
      </w:r>
      <w:r w:rsidR="008C1CD5" w:rsidRPr="008D4982">
        <w:rPr>
          <w:b w:val="0"/>
          <w:sz w:val="24"/>
        </w:rPr>
        <w:t>Capital de Riesgo</w:t>
      </w:r>
      <w:r w:rsidR="00B729CC" w:rsidRPr="008D4982">
        <w:rPr>
          <w:b w:val="0"/>
          <w:sz w:val="24"/>
        </w:rPr>
        <w:t xml:space="preserve"> y</w:t>
      </w:r>
      <w:r w:rsidRPr="008D4982">
        <w:rPr>
          <w:b w:val="0"/>
          <w:sz w:val="24"/>
        </w:rPr>
        <w:t xml:space="preserve"> el </w:t>
      </w:r>
      <w:r w:rsidR="008C1CD5" w:rsidRPr="008D4982">
        <w:rPr>
          <w:b w:val="0"/>
          <w:sz w:val="24"/>
        </w:rPr>
        <w:t>Apoyo del Fondo</w:t>
      </w:r>
      <w:r w:rsidR="00124DA2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complemente el </w:t>
      </w:r>
      <w:r w:rsidR="008C1CD5" w:rsidRPr="008D4982">
        <w:rPr>
          <w:b w:val="0"/>
          <w:sz w:val="24"/>
        </w:rPr>
        <w:t>Monto total de Inversión</w:t>
      </w:r>
      <w:r w:rsidRPr="008D4982">
        <w:rPr>
          <w:b w:val="0"/>
          <w:sz w:val="24"/>
        </w:rPr>
        <w:t>.</w:t>
      </w:r>
    </w:p>
    <w:p w:rsidR="00A22044" w:rsidRPr="008D4982" w:rsidRDefault="0043687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43687E">
        <w:rPr>
          <w:b w:val="0"/>
          <w:sz w:val="24"/>
          <w:lang w:val="es-ES"/>
        </w:rPr>
        <w:t xml:space="preserve">La carta deberá estar firmada por un funcionario de la Institución Financiera </w:t>
      </w:r>
      <w:r w:rsidRPr="0043687E">
        <w:rPr>
          <w:b w:val="0"/>
          <w:sz w:val="24"/>
          <w:lang w:val="es-ES"/>
        </w:rPr>
        <w:lastRenderedPageBreak/>
        <w:t>con facultades para emitir esta declaración de intención</w:t>
      </w:r>
      <w:r w:rsidR="00A22044" w:rsidRPr="008D4982">
        <w:rPr>
          <w:b w:val="0"/>
          <w:sz w:val="24"/>
        </w:rPr>
        <w:t>.</w:t>
      </w:r>
    </w:p>
    <w:p w:rsidR="00A53307" w:rsidRPr="008D4982" w:rsidRDefault="00A53307" w:rsidP="000563BF">
      <w:pPr>
        <w:spacing w:before="120" w:after="120"/>
        <w:rPr>
          <w:rFonts w:ascii="Arial" w:hAnsi="Arial" w:cs="Arial"/>
          <w:lang w:val="es-MX"/>
        </w:rPr>
      </w:pPr>
    </w:p>
    <w:p w:rsidR="00830DBF" w:rsidRPr="008D4982" w:rsidRDefault="00755DD5" w:rsidP="008D10FB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39" w:name="_Toc109454925"/>
      <w:bookmarkStart w:id="40" w:name="_Toc115089061"/>
      <w:bookmarkStart w:id="41" w:name="_Toc213225002"/>
      <w:bookmarkStart w:id="42" w:name="_Toc309226331"/>
      <w:r w:rsidRPr="008D4982">
        <w:rPr>
          <w:bCs w:val="0"/>
          <w:color w:val="000000"/>
          <w:kern w:val="28"/>
          <w:sz w:val="24"/>
          <w:lang w:val="es-ES_tradnl"/>
        </w:rPr>
        <w:t xml:space="preserve">Documento N° </w:t>
      </w:r>
      <w:r w:rsidR="008F389E" w:rsidRPr="008D4982">
        <w:rPr>
          <w:bCs w:val="0"/>
          <w:color w:val="000000"/>
          <w:kern w:val="28"/>
          <w:sz w:val="24"/>
          <w:lang w:val="es-ES_tradnl"/>
        </w:rPr>
        <w:t>1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3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 xml:space="preserve">: </w:t>
      </w:r>
      <w:r w:rsidR="00BD21B9" w:rsidRPr="008D4982">
        <w:rPr>
          <w:bCs w:val="0"/>
          <w:color w:val="000000"/>
          <w:kern w:val="28"/>
          <w:sz w:val="24"/>
          <w:lang w:val="es-ES_tradnl"/>
        </w:rPr>
        <w:t xml:space="preserve">Formatos 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>Financier</w:t>
      </w:r>
      <w:r w:rsidR="00BD21B9" w:rsidRPr="008D4982">
        <w:rPr>
          <w:bCs w:val="0"/>
          <w:color w:val="000000"/>
          <w:kern w:val="28"/>
          <w:sz w:val="24"/>
          <w:lang w:val="es-ES_tradnl"/>
        </w:rPr>
        <w:t>o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>s</w:t>
      </w:r>
      <w:bookmarkEnd w:id="39"/>
      <w:bookmarkEnd w:id="40"/>
      <w:r w:rsidR="00A22044" w:rsidRPr="008D4982">
        <w:rPr>
          <w:bCs w:val="0"/>
          <w:color w:val="000000"/>
          <w:kern w:val="28"/>
          <w:sz w:val="24"/>
          <w:lang w:val="es-ES_tradnl"/>
        </w:rPr>
        <w:t>.</w:t>
      </w:r>
      <w:bookmarkEnd w:id="41"/>
      <w:bookmarkEnd w:id="42"/>
    </w:p>
    <w:p w:rsidR="00A22044" w:rsidRDefault="00A22044" w:rsidP="008D10FB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entregar los Formatos que se indican en el </w:t>
      </w:r>
      <w:r w:rsidR="00B729CC" w:rsidRPr="008D4982">
        <w:rPr>
          <w:b w:val="0"/>
          <w:sz w:val="24"/>
        </w:rPr>
        <w:t>Formato</w:t>
      </w:r>
      <w:r w:rsidRPr="008D4982">
        <w:rPr>
          <w:b w:val="0"/>
          <w:sz w:val="24"/>
        </w:rPr>
        <w:t xml:space="preserve"> </w:t>
      </w:r>
      <w:r w:rsidR="00D953A7" w:rsidRPr="008D4982">
        <w:rPr>
          <w:b w:val="0"/>
          <w:sz w:val="24"/>
        </w:rPr>
        <w:t>PE-</w:t>
      </w:r>
      <w:r w:rsidR="00033F01" w:rsidRPr="008D4982">
        <w:rPr>
          <w:b w:val="0"/>
          <w:sz w:val="24"/>
        </w:rPr>
        <w:t>F</w:t>
      </w:r>
      <w:r w:rsidR="001C4198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 los cuales deberán ser llenados de acuerdo</w:t>
      </w:r>
      <w:r w:rsidR="000B0A9B" w:rsidRPr="008D4982">
        <w:rPr>
          <w:b w:val="0"/>
          <w:sz w:val="24"/>
        </w:rPr>
        <w:t xml:space="preserve"> con</w:t>
      </w:r>
      <w:r w:rsidRPr="008D4982">
        <w:rPr>
          <w:b w:val="0"/>
          <w:sz w:val="24"/>
        </w:rPr>
        <w:t xml:space="preserve"> las indicaciones siguientes:</w:t>
      </w:r>
    </w:p>
    <w:p w:rsidR="00391209" w:rsidRPr="00391209" w:rsidRDefault="00391209" w:rsidP="00391209">
      <w:pPr>
        <w:rPr>
          <w:lang w:val="es-MX"/>
        </w:rPr>
      </w:pPr>
    </w:p>
    <w:p w:rsidR="00974CE6" w:rsidRPr="008D4982" w:rsidRDefault="00466C01" w:rsidP="008D10FB">
      <w:pPr>
        <w:pStyle w:val="Ttulo3"/>
        <w:keepNext w:val="0"/>
        <w:widowControl w:val="0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>Generalidades</w:t>
      </w:r>
    </w:p>
    <w:p w:rsidR="00466C01" w:rsidRPr="008D4982" w:rsidRDefault="00466C01" w:rsidP="005E195F">
      <w:pPr>
        <w:pStyle w:val="Ttulo3"/>
        <w:keepNext w:val="0"/>
        <w:widowControl w:val="0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 Se les entregará a 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un archivo </w:t>
      </w:r>
      <w:r w:rsidR="008C1CD5" w:rsidRPr="008D4982">
        <w:rPr>
          <w:b w:val="0"/>
          <w:sz w:val="24"/>
        </w:rPr>
        <w:t xml:space="preserve">electrónico </w:t>
      </w:r>
      <w:r w:rsidRPr="008D4982">
        <w:rPr>
          <w:b w:val="0"/>
          <w:sz w:val="24"/>
        </w:rPr>
        <w:t>en el programa de Microsoft denominado “Excel</w:t>
      </w:r>
      <w:r w:rsidR="00040A05" w:rsidRPr="008D4982">
        <w:rPr>
          <w:b w:val="0"/>
          <w:sz w:val="24"/>
        </w:rPr>
        <w:t xml:space="preserve"> 2007</w:t>
      </w:r>
      <w:r w:rsidRPr="008D4982">
        <w:rPr>
          <w:b w:val="0"/>
          <w:sz w:val="24"/>
        </w:rPr>
        <w:t xml:space="preserve">” o en su caso lo podrán obtener de </w:t>
      </w:r>
      <w:proofErr w:type="spellStart"/>
      <w:r w:rsidRPr="008D4982">
        <w:rPr>
          <w:b w:val="0"/>
          <w:sz w:val="24"/>
        </w:rPr>
        <w:t>Compra</w:t>
      </w:r>
      <w:r w:rsidR="008C1CD5" w:rsidRPr="008D4982">
        <w:rPr>
          <w:b w:val="0"/>
          <w:sz w:val="24"/>
        </w:rPr>
        <w:t>N</w:t>
      </w:r>
      <w:r w:rsidRPr="008D4982">
        <w:rPr>
          <w:b w:val="0"/>
          <w:sz w:val="24"/>
        </w:rPr>
        <w:t>et</w:t>
      </w:r>
      <w:proofErr w:type="spellEnd"/>
      <w:r w:rsidRPr="008D4982">
        <w:rPr>
          <w:b w:val="0"/>
          <w:sz w:val="24"/>
        </w:rPr>
        <w:t xml:space="preserve">, para que elaboren su </w:t>
      </w:r>
      <w:r w:rsidR="008C1CD5" w:rsidRPr="008D4982">
        <w:rPr>
          <w:b w:val="0"/>
          <w:sz w:val="24"/>
        </w:rPr>
        <w:t>Propuesta Económica</w:t>
      </w:r>
      <w:r w:rsidRPr="008D4982">
        <w:rPr>
          <w:b w:val="0"/>
          <w:sz w:val="24"/>
        </w:rPr>
        <w:t xml:space="preserve">, </w:t>
      </w:r>
      <w:r w:rsidR="004D7292" w:rsidRPr="008D4982">
        <w:rPr>
          <w:b w:val="0"/>
          <w:sz w:val="24"/>
        </w:rPr>
        <w:t>el cual</w:t>
      </w:r>
      <w:r w:rsidRPr="008D4982">
        <w:rPr>
          <w:b w:val="0"/>
          <w:sz w:val="24"/>
        </w:rPr>
        <w:t xml:space="preserve"> no podrá modificarse.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La </w:t>
      </w:r>
      <w:r w:rsidR="008C1CD5" w:rsidRPr="008D4982">
        <w:rPr>
          <w:b w:val="0"/>
          <w:sz w:val="24"/>
        </w:rPr>
        <w:t xml:space="preserve">Propuesta Económica </w:t>
      </w:r>
      <w:r w:rsidRPr="008D4982">
        <w:rPr>
          <w:b w:val="0"/>
          <w:sz w:val="24"/>
        </w:rPr>
        <w:t xml:space="preserve">que elaboren 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>la deberán entregar en un disco compacto y en una impresión</w:t>
      </w:r>
      <w:r w:rsidR="00942ABD" w:rsidRPr="008D4982">
        <w:rPr>
          <w:b w:val="0"/>
          <w:sz w:val="24"/>
        </w:rPr>
        <w:t xml:space="preserve"> en papel, firmada por su Representante Legal o el de la </w:t>
      </w:r>
      <w:r w:rsidR="008B0518" w:rsidRPr="008D4982">
        <w:rPr>
          <w:b w:val="0"/>
          <w:sz w:val="24"/>
        </w:rPr>
        <w:t>Agrupación</w:t>
      </w:r>
      <w:r w:rsidR="005E45DA" w:rsidRPr="008D4982">
        <w:rPr>
          <w:b w:val="0"/>
          <w:sz w:val="24"/>
        </w:rPr>
        <w:t>,</w:t>
      </w:r>
      <w:r w:rsidR="00942ABD" w:rsidRPr="008D4982">
        <w:rPr>
          <w:b w:val="0"/>
          <w:sz w:val="24"/>
        </w:rPr>
        <w:t xml:space="preserve"> según corresponda</w:t>
      </w:r>
      <w:r w:rsidR="005E45DA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de los Formatos contenidos en el archivo electrónico. 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archivo electrónico contiene una hoja denominada </w:t>
      </w:r>
      <w:r w:rsidR="005E45DA" w:rsidRPr="008D4982">
        <w:rPr>
          <w:b w:val="0"/>
          <w:sz w:val="24"/>
        </w:rPr>
        <w:t>“</w:t>
      </w:r>
      <w:r w:rsidRPr="008D4982">
        <w:rPr>
          <w:b w:val="0"/>
          <w:sz w:val="24"/>
        </w:rPr>
        <w:t>Datos</w:t>
      </w:r>
      <w:r w:rsidR="005E45DA" w:rsidRPr="008D4982">
        <w:rPr>
          <w:b w:val="0"/>
          <w:sz w:val="24"/>
        </w:rPr>
        <w:t>”</w:t>
      </w:r>
      <w:r w:rsidRPr="008D4982">
        <w:rPr>
          <w:b w:val="0"/>
          <w:sz w:val="24"/>
        </w:rPr>
        <w:t xml:space="preserve"> que presenta las bases para el cálculo del resto de las hojas que incluyen los formatos. 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Todo el archivo está protegido, por lo 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únicamente podrá capturar la información en las celdas sombreadas en azul. Los cálculos los realiza el modelo de manera automática.</w:t>
      </w:r>
    </w:p>
    <w:p w:rsidR="00974CE6" w:rsidRPr="008D4982" w:rsidRDefault="00974CE6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Para imprimir los Formatos no se requiere determinar las áreas de impresión, ya que están previamente determinadas.</w:t>
      </w:r>
    </w:p>
    <w:p w:rsidR="00974CE6" w:rsidRPr="008D4982" w:rsidRDefault="00974CE6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Hoja </w:t>
      </w:r>
      <w:r w:rsidR="00466C01" w:rsidRPr="008D4982">
        <w:rPr>
          <w:sz w:val="24"/>
        </w:rPr>
        <w:t>de Datos</w:t>
      </w:r>
      <w:r w:rsidR="003D6565" w:rsidRPr="008D4982">
        <w:rPr>
          <w:sz w:val="24"/>
        </w:rPr>
        <w:t>.</w:t>
      </w:r>
    </w:p>
    <w:p w:rsidR="00466C01" w:rsidRPr="008D4982" w:rsidRDefault="00A20FD3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, deberá capturar por única vez, el número de la </w:t>
      </w:r>
      <w:r w:rsidR="008C1CD5" w:rsidRPr="008D4982">
        <w:rPr>
          <w:b w:val="0"/>
          <w:sz w:val="24"/>
        </w:rPr>
        <w:t>Licitación y del contrato</w:t>
      </w:r>
      <w:r w:rsidR="00466C01" w:rsidRPr="008D4982">
        <w:rPr>
          <w:b w:val="0"/>
          <w:sz w:val="24"/>
        </w:rPr>
        <w:t xml:space="preserve">, el nombre </w:t>
      </w:r>
      <w:r w:rsidR="009C49C4" w:rsidRPr="008D4982">
        <w:rPr>
          <w:b w:val="0"/>
          <w:sz w:val="24"/>
        </w:rPr>
        <w:t xml:space="preserve">del </w:t>
      </w:r>
      <w:r w:rsidR="008B0518" w:rsidRPr="008D4982">
        <w:rPr>
          <w:b w:val="0"/>
          <w:sz w:val="24"/>
        </w:rPr>
        <w:t>Licitante</w:t>
      </w:r>
      <w:r w:rsidR="009C49C4" w:rsidRPr="008D4982">
        <w:rPr>
          <w:b w:val="0"/>
          <w:sz w:val="24"/>
        </w:rPr>
        <w:t xml:space="preserve"> </w:t>
      </w:r>
      <w:r w:rsidR="00466C01" w:rsidRPr="008D4982">
        <w:rPr>
          <w:b w:val="0"/>
          <w:sz w:val="24"/>
        </w:rPr>
        <w:t xml:space="preserve">y el nombre del </w:t>
      </w:r>
      <w:r w:rsidR="005E45DA" w:rsidRPr="008D4982">
        <w:rPr>
          <w:b w:val="0"/>
          <w:sz w:val="24"/>
        </w:rPr>
        <w:t>R</w:t>
      </w:r>
      <w:r w:rsidR="00A84506" w:rsidRPr="008D4982">
        <w:rPr>
          <w:b w:val="0"/>
          <w:sz w:val="24"/>
        </w:rPr>
        <w:t xml:space="preserve">epresentante </w:t>
      </w:r>
      <w:r w:rsidR="005E45DA" w:rsidRPr="008D4982">
        <w:rPr>
          <w:b w:val="0"/>
          <w:sz w:val="24"/>
        </w:rPr>
        <w:t>L</w:t>
      </w:r>
      <w:r w:rsidR="00466C01" w:rsidRPr="008D4982">
        <w:rPr>
          <w:b w:val="0"/>
          <w:sz w:val="24"/>
        </w:rPr>
        <w:t>egal.</w:t>
      </w:r>
    </w:p>
    <w:p w:rsidR="00974CE6" w:rsidRPr="00BA4462" w:rsidRDefault="00D725FF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D725FF">
        <w:rPr>
          <w:b w:val="0"/>
          <w:sz w:val="24"/>
          <w:rPrChange w:id="43" w:author="PILAR ARRONTE" w:date="2011-12-16T13:06:00Z">
            <w:rPr>
              <w:b w:val="0"/>
              <w:sz w:val="24"/>
              <w:highlight w:val="yellow"/>
            </w:rPr>
          </w:rPrChange>
        </w:rPr>
        <w:t xml:space="preserve">El Licitante deberá capturar </w:t>
      </w:r>
      <w:ins w:id="44" w:author="PILAR ARRONTE" w:date="2011-12-16T13:05:00Z">
        <w:r w:rsidRPr="00D725FF">
          <w:rPr>
            <w:b w:val="0"/>
            <w:sz w:val="24"/>
            <w:lang w:val="es-ES"/>
            <w:rPrChange w:id="45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 xml:space="preserve">el valor de </w:t>
        </w:r>
        <w:smartTag w:uri="urn:schemas-microsoft-com:office:smarttags" w:element="PersonName">
          <w:smartTagPr>
            <w:attr w:name="ProductID" w:val="la UDIS"/>
          </w:smartTagPr>
          <w:r w:rsidRPr="00D725FF">
            <w:rPr>
              <w:b w:val="0"/>
              <w:sz w:val="24"/>
              <w:lang w:val="es-ES"/>
              <w:rPrChange w:id="46" w:author="PILAR ARRONTE" w:date="2011-12-16T13:06:00Z">
                <w:rPr>
                  <w:b w:val="0"/>
                  <w:sz w:val="24"/>
                  <w:highlight w:val="yellow"/>
                  <w:lang w:val="es-ES"/>
                </w:rPr>
              </w:rPrChange>
            </w:rPr>
            <w:t>la UDIS</w:t>
          </w:r>
        </w:smartTag>
        <w:r w:rsidRPr="00D725FF">
          <w:rPr>
            <w:b w:val="0"/>
            <w:sz w:val="24"/>
            <w:lang w:val="es-ES"/>
            <w:rPrChange w:id="47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 xml:space="preserve"> al último día del mes inmediato anterior a la presentación de la </w:t>
        </w:r>
      </w:ins>
      <w:ins w:id="48" w:author="PILAR ARRONTE" w:date="2011-12-16T13:06:00Z">
        <w:r w:rsidRPr="00D725FF">
          <w:rPr>
            <w:b w:val="0"/>
            <w:sz w:val="24"/>
            <w:lang w:val="es-ES"/>
            <w:rPrChange w:id="49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>Proposición</w:t>
        </w:r>
      </w:ins>
      <w:ins w:id="50" w:author="PILAR ARRONTE" w:date="2011-12-16T13:05:00Z">
        <w:r w:rsidRPr="00D725FF">
          <w:rPr>
            <w:sz w:val="24"/>
            <w:lang w:val="es-ES"/>
            <w:rPrChange w:id="51" w:author="PILAR ARRONTE" w:date="2011-12-16T13:06:00Z">
              <w:rPr>
                <w:sz w:val="24"/>
                <w:highlight w:val="yellow"/>
                <w:lang w:val="es-ES"/>
              </w:rPr>
            </w:rPrChange>
          </w:rPr>
          <w:t xml:space="preserve"> </w:t>
        </w:r>
      </w:ins>
      <w:del w:id="52" w:author="PILAR ARRONTE" w:date="2011-12-16T13:06:00Z">
        <w:r w:rsidRPr="00D725FF">
          <w:rPr>
            <w:b w:val="0"/>
            <w:sz w:val="24"/>
            <w:rPrChange w:id="53" w:author="PILAR ARRONTE" w:date="2011-12-16T13:06:00Z">
              <w:rPr>
                <w:b w:val="0"/>
                <w:sz w:val="24"/>
                <w:highlight w:val="yellow"/>
              </w:rPr>
            </w:rPrChange>
          </w:rPr>
          <w:delText xml:space="preserve">el último valor de las UDI’S conocido previo a la presentación de Proposiciones </w:delText>
        </w:r>
      </w:del>
      <w:r w:rsidRPr="00D725FF">
        <w:rPr>
          <w:b w:val="0"/>
          <w:sz w:val="24"/>
          <w:rPrChange w:id="54" w:author="PILAR ARRONTE" w:date="2011-12-16T13:06:00Z">
            <w:rPr>
              <w:b w:val="0"/>
              <w:sz w:val="24"/>
              <w:highlight w:val="yellow"/>
            </w:rPr>
          </w:rPrChange>
        </w:rPr>
        <w:t>para actualizar el Apoyo del Fondo</w:t>
      </w:r>
      <w:r w:rsidR="00974CE6" w:rsidRPr="00BA4462">
        <w:rPr>
          <w:b w:val="0"/>
          <w:sz w:val="24"/>
        </w:rPr>
        <w:t>.</w:t>
      </w:r>
    </w:p>
    <w:p w:rsidR="00974CE6" w:rsidRPr="008D4982" w:rsidRDefault="00974CE6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deberá capturar el mes de la base de precios de acuerdo al último INPC conocido</w:t>
      </w:r>
      <w:r w:rsidR="005E45DA" w:rsidRPr="008D4982">
        <w:rPr>
          <w:b w:val="0"/>
          <w:sz w:val="24"/>
        </w:rPr>
        <w:t xml:space="preserve"> antes de la presentación de Proposiciones</w:t>
      </w:r>
      <w:r w:rsidRPr="008D4982">
        <w:rPr>
          <w:b w:val="0"/>
          <w:sz w:val="24"/>
        </w:rPr>
        <w:t>.</w:t>
      </w:r>
    </w:p>
    <w:p w:rsidR="00CF7DD7" w:rsidRPr="008D4982" w:rsidRDefault="00CF7DD7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cálculo de las </w:t>
      </w:r>
      <w:r w:rsidR="00DD4DCE" w:rsidRPr="008D4982">
        <w:rPr>
          <w:b w:val="0"/>
          <w:sz w:val="24"/>
        </w:rPr>
        <w:t>contraprestaciones</w:t>
      </w:r>
      <w:r w:rsidRPr="008D4982">
        <w:rPr>
          <w:b w:val="0"/>
          <w:sz w:val="24"/>
        </w:rPr>
        <w:t xml:space="preserve"> no incluye el IVA.</w:t>
      </w:r>
    </w:p>
    <w:p w:rsidR="001653F9" w:rsidRPr="008D4982" w:rsidRDefault="003A0677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La tasa de descuento que se utiliza para calcular el valor presente de la Contraprestación Total es de 12% real anual.</w:t>
      </w:r>
    </w:p>
    <w:p w:rsidR="00A53307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1. Programa de Erogaciones de </w:t>
      </w:r>
      <w:r w:rsidR="00DD4DCE" w:rsidRPr="008D4982">
        <w:rPr>
          <w:sz w:val="24"/>
        </w:rPr>
        <w:t xml:space="preserve">las Obras y Acciones del Programa.  </w:t>
      </w:r>
    </w:p>
    <w:p w:rsidR="00466C01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1 consiste en el programa de erogaciones mensuales de </w:t>
      </w:r>
      <w:r w:rsidR="00D87681" w:rsidRPr="008D4982">
        <w:rPr>
          <w:b w:val="0"/>
          <w:sz w:val="24"/>
        </w:rPr>
        <w:t>Obras y Acciones del Programa</w:t>
      </w:r>
      <w:r w:rsidR="00945CDA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propone, de acuerdo </w:t>
      </w:r>
      <w:r w:rsidR="005E45DA" w:rsidRPr="008D4982">
        <w:rPr>
          <w:b w:val="0"/>
          <w:sz w:val="24"/>
        </w:rPr>
        <w:t xml:space="preserve">con </w:t>
      </w:r>
      <w:r w:rsidRPr="008D4982">
        <w:rPr>
          <w:b w:val="0"/>
          <w:sz w:val="24"/>
        </w:rPr>
        <w:t>los m</w:t>
      </w:r>
      <w:r w:rsidR="00FF0FA8" w:rsidRPr="008D4982">
        <w:rPr>
          <w:b w:val="0"/>
          <w:sz w:val="24"/>
        </w:rPr>
        <w:t xml:space="preserve">ontos </w:t>
      </w:r>
      <w:r w:rsidR="00416453" w:rsidRPr="008D4982">
        <w:rPr>
          <w:b w:val="0"/>
          <w:sz w:val="24"/>
        </w:rPr>
        <w:t xml:space="preserve">que determine </w:t>
      </w:r>
      <w:r w:rsidR="007151F7" w:rsidRPr="008D4982">
        <w:rPr>
          <w:b w:val="0"/>
          <w:sz w:val="24"/>
        </w:rPr>
        <w:t>en</w:t>
      </w:r>
      <w:r w:rsidR="00FF0FA8" w:rsidRPr="008D4982">
        <w:rPr>
          <w:b w:val="0"/>
          <w:sz w:val="24"/>
        </w:rPr>
        <w:t xml:space="preserve"> el documento </w:t>
      </w:r>
      <w:r w:rsidR="00B94E2A" w:rsidRPr="008D4982">
        <w:rPr>
          <w:b w:val="0"/>
          <w:sz w:val="24"/>
        </w:rPr>
        <w:t>11</w:t>
      </w:r>
      <w:r w:rsidR="000E1A78" w:rsidRPr="008D4982">
        <w:rPr>
          <w:b w:val="0"/>
          <w:sz w:val="24"/>
        </w:rPr>
        <w:t xml:space="preserve">. Los </w:t>
      </w:r>
      <w:r w:rsidRPr="008D4982">
        <w:rPr>
          <w:b w:val="0"/>
          <w:sz w:val="24"/>
        </w:rPr>
        <w:t xml:space="preserve">valores son en pesos cerrados (sin centavos) y están expresados en valores </w:t>
      </w:r>
      <w:r w:rsidR="006E3BB4" w:rsidRPr="008D4982">
        <w:rPr>
          <w:b w:val="0"/>
          <w:sz w:val="24"/>
        </w:rPr>
        <w:t xml:space="preserve">del mes que corresponde </w:t>
      </w:r>
      <w:r w:rsidR="002474B8" w:rsidRPr="008D4982">
        <w:rPr>
          <w:b w:val="0"/>
          <w:sz w:val="24"/>
        </w:rPr>
        <w:t xml:space="preserve">al último INPC conocido previo a la presentación de </w:t>
      </w:r>
      <w:r w:rsidR="00945CDA" w:rsidRPr="008D4982">
        <w:rPr>
          <w:b w:val="0"/>
          <w:sz w:val="24"/>
        </w:rPr>
        <w:t>Proposiciones</w:t>
      </w:r>
      <w:r w:rsidR="002474B8" w:rsidRPr="008D4982">
        <w:rPr>
          <w:b w:val="0"/>
          <w:sz w:val="24"/>
        </w:rPr>
        <w:t>.</w:t>
      </w:r>
    </w:p>
    <w:p w:rsidR="00E853B2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>Los valores se introducen en las celdas sombreadas en azul</w:t>
      </w:r>
      <w:r w:rsidR="00E853B2" w:rsidRPr="008D4982">
        <w:rPr>
          <w:b w:val="0"/>
          <w:sz w:val="24"/>
        </w:rPr>
        <w:t xml:space="preserve"> para </w:t>
      </w:r>
      <w:r w:rsidR="00AE637E" w:rsidRPr="008D4982">
        <w:rPr>
          <w:b w:val="0"/>
          <w:sz w:val="24"/>
        </w:rPr>
        <w:t xml:space="preserve">los componentes que integran las </w:t>
      </w:r>
      <w:r w:rsidR="00945CDA" w:rsidRPr="008D4982">
        <w:rPr>
          <w:b w:val="0"/>
          <w:sz w:val="24"/>
        </w:rPr>
        <w:t>Obras y Acciones del Programa</w:t>
      </w:r>
      <w:r w:rsidR="00E853B2" w:rsidRPr="008D4982">
        <w:rPr>
          <w:b w:val="0"/>
          <w:sz w:val="24"/>
        </w:rPr>
        <w:t>.</w:t>
      </w:r>
    </w:p>
    <w:p w:rsidR="00466C01" w:rsidRPr="008D4982" w:rsidRDefault="00E853B2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Las </w:t>
      </w:r>
      <w:r w:rsidR="00466C01" w:rsidRPr="008D4982">
        <w:rPr>
          <w:b w:val="0"/>
          <w:sz w:val="24"/>
        </w:rPr>
        <w:t xml:space="preserve">celdas que no están sombreadas son operaciones automáticas y valores predeterminados como </w:t>
      </w:r>
      <w:r w:rsidR="00124DA2" w:rsidRPr="008D4982">
        <w:rPr>
          <w:b w:val="0"/>
          <w:sz w:val="24"/>
        </w:rPr>
        <w:t>l</w:t>
      </w:r>
      <w:r w:rsidR="007C67ED" w:rsidRPr="008D4982">
        <w:rPr>
          <w:b w:val="0"/>
          <w:sz w:val="24"/>
        </w:rPr>
        <w:t>os</w:t>
      </w:r>
      <w:r w:rsidR="00466C01" w:rsidRPr="008D4982">
        <w:rPr>
          <w:b w:val="0"/>
          <w:sz w:val="24"/>
        </w:rPr>
        <w:t xml:space="preserve"> honorarios del </w:t>
      </w:r>
      <w:r w:rsidR="00945CDA" w:rsidRPr="008D4982">
        <w:rPr>
          <w:b w:val="0"/>
          <w:sz w:val="24"/>
        </w:rPr>
        <w:t xml:space="preserve">Fideicomiso de </w:t>
      </w:r>
      <w:proofErr w:type="spellStart"/>
      <w:r w:rsidR="00945CDA" w:rsidRPr="008D4982">
        <w:rPr>
          <w:b w:val="0"/>
          <w:sz w:val="24"/>
        </w:rPr>
        <w:t>Administracion</w:t>
      </w:r>
      <w:proofErr w:type="spellEnd"/>
      <w:r w:rsidR="00945CDA" w:rsidRPr="008D4982">
        <w:rPr>
          <w:b w:val="0"/>
          <w:sz w:val="24"/>
        </w:rPr>
        <w:t xml:space="preserve"> </w:t>
      </w:r>
      <w:r w:rsidR="00CD3F63" w:rsidRPr="008D4982">
        <w:rPr>
          <w:b w:val="0"/>
          <w:sz w:val="24"/>
        </w:rPr>
        <w:t xml:space="preserve">y </w:t>
      </w:r>
      <w:r w:rsidR="00945CDA" w:rsidRPr="008D4982">
        <w:rPr>
          <w:b w:val="0"/>
          <w:sz w:val="24"/>
        </w:rPr>
        <w:t>Supervisión</w:t>
      </w:r>
      <w:r w:rsidR="00466C01" w:rsidRPr="008D4982">
        <w:rPr>
          <w:b w:val="0"/>
          <w:sz w:val="24"/>
        </w:rPr>
        <w:t>.</w:t>
      </w:r>
    </w:p>
    <w:p w:rsidR="00D35788" w:rsidRPr="008D4982" w:rsidRDefault="00FA19E7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los formatos financieros no se considera el financiamiento </w:t>
      </w:r>
      <w:r w:rsidR="00DC798C" w:rsidRPr="008D4982">
        <w:rPr>
          <w:b w:val="0"/>
          <w:sz w:val="24"/>
        </w:rPr>
        <w:t xml:space="preserve">ni la recuperación </w:t>
      </w:r>
      <w:r w:rsidRPr="008D4982">
        <w:rPr>
          <w:b w:val="0"/>
          <w:sz w:val="24"/>
        </w:rPr>
        <w:t xml:space="preserve">del IVA que se genera por la construcción de las </w:t>
      </w:r>
      <w:r w:rsidR="00945CDA" w:rsidRPr="008D4982">
        <w:rPr>
          <w:b w:val="0"/>
          <w:sz w:val="24"/>
        </w:rPr>
        <w:t>Obras y Acciones del Programa</w:t>
      </w:r>
      <w:r w:rsidR="00A84506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información introducida en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sirve de base para el cálculo y llenado de otros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ormatos.</w:t>
      </w:r>
    </w:p>
    <w:p w:rsidR="00E853B2" w:rsidRPr="008D4982" w:rsidRDefault="00E853B2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Los intereses en el </w:t>
      </w:r>
      <w:r w:rsidR="00945CDA" w:rsidRPr="008D4982">
        <w:rPr>
          <w:b w:val="0"/>
          <w:sz w:val="24"/>
        </w:rPr>
        <w:t xml:space="preserve">Periodo de Inversión </w:t>
      </w:r>
      <w:r w:rsidRPr="008D4982">
        <w:rPr>
          <w:b w:val="0"/>
          <w:sz w:val="24"/>
        </w:rPr>
        <w:t xml:space="preserve">se calculan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3.</w:t>
      </w:r>
    </w:p>
    <w:p w:rsidR="00A53307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2. Usos y Fuentes de Financiamiento del </w:t>
      </w:r>
      <w:r w:rsidR="00945CDA" w:rsidRPr="008D4982">
        <w:rPr>
          <w:sz w:val="24"/>
        </w:rPr>
        <w:t>Programa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sólo se deberán llenar las celdas que están sombreados en azul, en don</w:t>
      </w:r>
      <w:r w:rsidR="009C49C4" w:rsidRPr="008D4982">
        <w:rPr>
          <w:b w:val="0"/>
          <w:sz w:val="24"/>
        </w:rPr>
        <w:t>de</w:t>
      </w:r>
      <w:r w:rsidR="00703887" w:rsidRPr="008D4982">
        <w:rPr>
          <w:b w:val="0"/>
          <w:sz w:val="24"/>
        </w:rPr>
        <w:t xml:space="preserve"> e</w:t>
      </w:r>
      <w:r w:rsidR="009C49C4" w:rsidRPr="008D4982">
        <w:rPr>
          <w:b w:val="0"/>
          <w:sz w:val="24"/>
        </w:rPr>
        <w:t>l</w:t>
      </w:r>
      <w:r w:rsidRPr="008D4982">
        <w:rPr>
          <w:b w:val="0"/>
          <w:sz w:val="24"/>
        </w:rPr>
        <w:t xml:space="preserve">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presente su propuesta de aportación de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para los distintos conceptos que incluyen el </w:t>
      </w:r>
      <w:r w:rsidR="001872AF" w:rsidRPr="008D4982">
        <w:rPr>
          <w:b w:val="0"/>
          <w:sz w:val="24"/>
        </w:rPr>
        <w:t>Programa</w:t>
      </w:r>
      <w:r w:rsidRPr="008D4982">
        <w:rPr>
          <w:b w:val="0"/>
          <w:sz w:val="24"/>
        </w:rPr>
        <w:t xml:space="preserve">.  La columna de participación de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deberá llenarse como porcentajes con 2 (dos) decimales, las celdas ya se encuentran formateadas como porcentajes por lo que la introducción de los valores se hace de manera directa. Para el llenado de la participación del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deberá tomarse en cuenta que en el concepto de </w:t>
      </w:r>
      <w:r w:rsidR="001872AF" w:rsidRPr="008D4982">
        <w:rPr>
          <w:b w:val="0"/>
          <w:sz w:val="24"/>
        </w:rPr>
        <w:t>Costo</w:t>
      </w:r>
      <w:r w:rsidRPr="008D4982">
        <w:rPr>
          <w:b w:val="0"/>
          <w:sz w:val="24"/>
        </w:rPr>
        <w:t xml:space="preserve"> </w:t>
      </w:r>
      <w:r w:rsidR="001872AF" w:rsidRPr="008D4982">
        <w:rPr>
          <w:b w:val="0"/>
          <w:sz w:val="24"/>
        </w:rPr>
        <w:t>Total del</w:t>
      </w:r>
      <w:r w:rsidRPr="008D4982">
        <w:rPr>
          <w:b w:val="0"/>
          <w:sz w:val="24"/>
        </w:rPr>
        <w:t xml:space="preserve"> </w:t>
      </w:r>
      <w:r w:rsidR="001872AF" w:rsidRPr="008D4982">
        <w:rPr>
          <w:b w:val="0"/>
          <w:sz w:val="24"/>
        </w:rPr>
        <w:t>Programa</w:t>
      </w:r>
      <w:r w:rsidRPr="008D4982">
        <w:rPr>
          <w:b w:val="0"/>
          <w:sz w:val="24"/>
        </w:rPr>
        <w:t>, dicha aportación deberá ser por lo menos de 25.0% (veinticinco por ciento), tanto dicha celda, como el resto de la columna se encuentran llenadas con el valor de 25.0% (veinticinco por ciento).</w:t>
      </w:r>
    </w:p>
    <w:p w:rsidR="00466C01" w:rsidRPr="008D4982" w:rsidRDefault="00271545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Es importante aclarar que l</w:t>
      </w:r>
      <w:r w:rsidR="00466C01" w:rsidRPr="008D4982">
        <w:rPr>
          <w:b w:val="0"/>
          <w:sz w:val="24"/>
        </w:rPr>
        <w:t xml:space="preserve">os </w:t>
      </w:r>
      <w:r w:rsidRPr="008D4982">
        <w:rPr>
          <w:b w:val="0"/>
          <w:sz w:val="24"/>
        </w:rPr>
        <w:t xml:space="preserve">porcentajes </w:t>
      </w:r>
      <w:r w:rsidR="004D7292" w:rsidRPr="008D4982">
        <w:rPr>
          <w:b w:val="0"/>
          <w:sz w:val="24"/>
        </w:rPr>
        <w:t xml:space="preserve">anteriormente </w:t>
      </w:r>
      <w:r w:rsidR="00466C01" w:rsidRPr="008D4982">
        <w:rPr>
          <w:b w:val="0"/>
          <w:sz w:val="24"/>
        </w:rPr>
        <w:t>mencionados no pretenden ser una sugerencia</w:t>
      </w:r>
      <w:r w:rsidRPr="008D4982">
        <w:rPr>
          <w:b w:val="0"/>
          <w:sz w:val="24"/>
        </w:rPr>
        <w:t>,</w:t>
      </w:r>
      <w:r w:rsidR="00466C01" w:rsidRPr="008D4982">
        <w:rPr>
          <w:b w:val="0"/>
          <w:sz w:val="24"/>
        </w:rPr>
        <w:t xml:space="preserve"> </w:t>
      </w:r>
      <w:r w:rsidR="00703887" w:rsidRPr="008D4982">
        <w:rPr>
          <w:b w:val="0"/>
          <w:sz w:val="24"/>
        </w:rPr>
        <w:t>por lo que</w:t>
      </w:r>
      <w:r w:rsidR="00466C01" w:rsidRPr="008D4982">
        <w:rPr>
          <w:b w:val="0"/>
          <w:sz w:val="24"/>
        </w:rPr>
        <w:t xml:space="preserve"> 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 deberá proponer su propia estructura de financiamiento, considerando el mínimo establecido en el párrafo inmediato anterior</w:t>
      </w:r>
      <w:r w:rsidRPr="008D4982">
        <w:rPr>
          <w:b w:val="0"/>
          <w:sz w:val="24"/>
        </w:rPr>
        <w:t xml:space="preserve"> para el Capital de Riesgo</w:t>
      </w:r>
      <w:r w:rsidR="00466C01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columna correspondiente al </w:t>
      </w:r>
      <w:r w:rsidR="00E601BB" w:rsidRPr="008D4982">
        <w:rPr>
          <w:b w:val="0"/>
          <w:sz w:val="24"/>
        </w:rPr>
        <w:t xml:space="preserve">Crédito </w:t>
      </w:r>
      <w:r w:rsidRPr="008D4982">
        <w:rPr>
          <w:b w:val="0"/>
          <w:sz w:val="24"/>
        </w:rPr>
        <w:t xml:space="preserve">se calcula como complemento,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deberá tomar en cuenta que en el porcentaje resultante no están incluidos los intereses generados en el </w:t>
      </w:r>
      <w:r w:rsidR="00E601BB" w:rsidRPr="008D4982">
        <w:rPr>
          <w:b w:val="0"/>
          <w:sz w:val="24"/>
        </w:rPr>
        <w:t xml:space="preserve">Periodo </w:t>
      </w:r>
      <w:r w:rsidRPr="008D4982">
        <w:rPr>
          <w:b w:val="0"/>
          <w:sz w:val="24"/>
        </w:rPr>
        <w:t xml:space="preserve">de </w:t>
      </w:r>
      <w:r w:rsidR="00E601BB" w:rsidRPr="008D4982">
        <w:rPr>
          <w:b w:val="0"/>
          <w:sz w:val="24"/>
        </w:rPr>
        <w:t>Inversión</w:t>
      </w:r>
      <w:r w:rsidR="00B80449" w:rsidRPr="008D4982">
        <w:rPr>
          <w:b w:val="0"/>
          <w:sz w:val="24"/>
        </w:rPr>
        <w:t>,</w:t>
      </w:r>
      <w:r w:rsidR="004D7292" w:rsidRPr="008D4982">
        <w:rPr>
          <w:b w:val="0"/>
          <w:sz w:val="24"/>
        </w:rPr>
        <w:t xml:space="preserve"> que </w:t>
      </w:r>
      <w:r w:rsidRPr="008D4982">
        <w:rPr>
          <w:b w:val="0"/>
          <w:sz w:val="24"/>
        </w:rPr>
        <w:t xml:space="preserve">se calculan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</w:t>
      </w:r>
      <w:r w:rsidR="008A74C9" w:rsidRPr="008D4982">
        <w:rPr>
          <w:b w:val="0"/>
          <w:sz w:val="24"/>
        </w:rPr>
        <w:t>3</w:t>
      </w:r>
      <w:r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Para el resto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2, los cálculos se hacen de manera automática con la información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1 y sobre la base de lo predeterminado en la hoja de Datos.</w:t>
      </w:r>
    </w:p>
    <w:p w:rsidR="004D7292" w:rsidRPr="008D4982" w:rsidRDefault="004D7292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estructura de financiamiento 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determine es de suma importancia, ya que servirá de base para el ajuste de la</w:t>
      </w:r>
      <w:r w:rsidR="004C0646" w:rsidRPr="008D4982">
        <w:rPr>
          <w:b w:val="0"/>
          <w:sz w:val="24"/>
        </w:rPr>
        <w:t>s</w:t>
      </w:r>
      <w:r w:rsidR="00124DA2" w:rsidRPr="008D4982">
        <w:rPr>
          <w:b w:val="0"/>
          <w:sz w:val="24"/>
        </w:rPr>
        <w:t xml:space="preserve"> </w:t>
      </w:r>
      <w:r w:rsidR="00DD4DCE" w:rsidRPr="008D4982">
        <w:rPr>
          <w:b w:val="0"/>
          <w:sz w:val="24"/>
        </w:rPr>
        <w:t>contraprestaciones</w:t>
      </w:r>
      <w:r w:rsidR="00244810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tal como está contemplado en el Anexo </w:t>
      </w:r>
      <w:r w:rsidR="000B4241" w:rsidRPr="008D4982">
        <w:rPr>
          <w:b w:val="0"/>
          <w:sz w:val="24"/>
        </w:rPr>
        <w:t xml:space="preserve">de Ajuste de </w:t>
      </w:r>
      <w:r w:rsidR="00DD4DCE" w:rsidRPr="008D4982">
        <w:rPr>
          <w:b w:val="0"/>
          <w:sz w:val="24"/>
        </w:rPr>
        <w:t>Contraprestaciones</w:t>
      </w:r>
      <w:r w:rsidR="000B4241" w:rsidRPr="008D4982">
        <w:rPr>
          <w:b w:val="0"/>
          <w:sz w:val="24"/>
        </w:rPr>
        <w:t xml:space="preserve"> d</w:t>
      </w:r>
      <w:r w:rsidRPr="008D4982">
        <w:rPr>
          <w:b w:val="0"/>
          <w:sz w:val="24"/>
        </w:rPr>
        <w:t>el CPS, ya que en ningún caso se modificarán la</w:t>
      </w:r>
      <w:r w:rsidR="004C0646" w:rsidRPr="008D4982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DD4DCE" w:rsidRPr="008D4982">
        <w:rPr>
          <w:b w:val="0"/>
          <w:sz w:val="24"/>
        </w:rPr>
        <w:t>contraprestaciones</w:t>
      </w:r>
      <w:r w:rsidR="00124DA2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derivado de modificaciones en la estructura de financiamiento</w:t>
      </w:r>
      <w:r w:rsidR="00271545" w:rsidRPr="008D4982">
        <w:rPr>
          <w:b w:val="0"/>
          <w:sz w:val="24"/>
        </w:rPr>
        <w:t xml:space="preserve"> presentada en la Propuesta Económica</w:t>
      </w:r>
      <w:r w:rsidRPr="008D4982">
        <w:rPr>
          <w:b w:val="0"/>
          <w:sz w:val="24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3: Cálculo del </w:t>
      </w:r>
      <w:r w:rsidR="00E601BB" w:rsidRPr="008D4982">
        <w:rPr>
          <w:sz w:val="24"/>
        </w:rPr>
        <w:t xml:space="preserve">Crédito </w:t>
      </w:r>
      <w:r w:rsidRPr="008D4982">
        <w:rPr>
          <w:sz w:val="24"/>
        </w:rPr>
        <w:t xml:space="preserve">al Final del </w:t>
      </w:r>
      <w:r w:rsidR="00E601BB" w:rsidRPr="008D4982">
        <w:rPr>
          <w:sz w:val="24"/>
        </w:rPr>
        <w:t>Periodo de Inversión</w:t>
      </w:r>
      <w:r w:rsidRPr="008D4982">
        <w:rPr>
          <w:sz w:val="24"/>
        </w:rPr>
        <w:t xml:space="preserve">. </w:t>
      </w:r>
    </w:p>
    <w:p w:rsidR="001A4E9F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la parte superior de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fijará la tasa de interés real anual que determine para los recursos de origen crediticio</w:t>
      </w:r>
      <w:r w:rsidR="00B75EC7" w:rsidRPr="008D4982">
        <w:rPr>
          <w:b w:val="0"/>
          <w:sz w:val="24"/>
        </w:rPr>
        <w:t xml:space="preserve"> y que servirá para calcular los intereses para </w:t>
      </w:r>
      <w:r w:rsidR="004D1D49" w:rsidRPr="008D4982">
        <w:rPr>
          <w:b w:val="0"/>
          <w:sz w:val="24"/>
        </w:rPr>
        <w:t xml:space="preserve">las </w:t>
      </w:r>
      <w:r w:rsidR="005A4205" w:rsidRPr="008D4982">
        <w:rPr>
          <w:b w:val="0"/>
          <w:sz w:val="24"/>
        </w:rPr>
        <w:t>Obras y Acciones del Programa</w:t>
      </w:r>
      <w:r w:rsidR="00FD3F2C" w:rsidRPr="008D4982">
        <w:rPr>
          <w:b w:val="0"/>
          <w:sz w:val="24"/>
        </w:rPr>
        <w:t>.</w:t>
      </w:r>
    </w:p>
    <w:p w:rsidR="00466C01" w:rsidRPr="008D4982" w:rsidRDefault="001A4E9F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</w:t>
      </w:r>
      <w:r w:rsidR="00466C01" w:rsidRPr="008D4982">
        <w:rPr>
          <w:b w:val="0"/>
          <w:sz w:val="24"/>
        </w:rPr>
        <w:t>celda se encuentra con un valor de 0.0% (cero por ciento), lo cual de ninguna manera significa una sugerencia o propuesta de valor. Es importante destacar que esta tasa de interés quedará fija en términos reales, es decir, descontando la inflación conforme a</w:t>
      </w:r>
      <w:r w:rsidR="00420BF2" w:rsidRPr="008D4982">
        <w:rPr>
          <w:b w:val="0"/>
          <w:sz w:val="24"/>
        </w:rPr>
        <w:t xml:space="preserve"> </w:t>
      </w:r>
      <w:r w:rsidR="00466C01" w:rsidRPr="008D4982">
        <w:rPr>
          <w:b w:val="0"/>
          <w:sz w:val="24"/>
        </w:rPr>
        <w:t>l</w:t>
      </w:r>
      <w:r w:rsidR="00420BF2" w:rsidRPr="008D4982">
        <w:rPr>
          <w:b w:val="0"/>
          <w:sz w:val="24"/>
        </w:rPr>
        <w:t>a</w:t>
      </w:r>
      <w:r w:rsidR="00466C01" w:rsidRPr="008D4982">
        <w:rPr>
          <w:b w:val="0"/>
          <w:sz w:val="24"/>
        </w:rPr>
        <w:t xml:space="preserve"> </w:t>
      </w:r>
      <w:r w:rsidR="00420BF2" w:rsidRPr="008D4982">
        <w:rPr>
          <w:b w:val="0"/>
          <w:sz w:val="24"/>
        </w:rPr>
        <w:t>fórmula establecida</w:t>
      </w:r>
      <w:r w:rsidR="00466C01" w:rsidRPr="008D4982">
        <w:rPr>
          <w:b w:val="0"/>
          <w:sz w:val="24"/>
        </w:rPr>
        <w:t xml:space="preserve"> en el párrafo siguiente, independientemente de la que obtenga 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 </w:t>
      </w:r>
      <w:r w:rsidR="00271545" w:rsidRPr="008D4982">
        <w:rPr>
          <w:b w:val="0"/>
          <w:sz w:val="24"/>
        </w:rPr>
        <w:t>G</w:t>
      </w:r>
      <w:r w:rsidR="00466C01" w:rsidRPr="008D4982">
        <w:rPr>
          <w:b w:val="0"/>
          <w:sz w:val="24"/>
        </w:rPr>
        <w:t xml:space="preserve">anador y se aplicará tanto al final del </w:t>
      </w:r>
      <w:r w:rsidR="005A4205" w:rsidRPr="008D4982">
        <w:rPr>
          <w:b w:val="0"/>
          <w:sz w:val="24"/>
        </w:rPr>
        <w:t>Periodo de Inversión</w:t>
      </w:r>
      <w:r w:rsidR="00466C01" w:rsidRPr="008D4982">
        <w:rPr>
          <w:b w:val="0"/>
          <w:sz w:val="24"/>
        </w:rPr>
        <w:t xml:space="preserve"> como en el </w:t>
      </w:r>
      <w:r w:rsidR="005A4205" w:rsidRPr="008D4982">
        <w:rPr>
          <w:b w:val="0"/>
          <w:sz w:val="24"/>
        </w:rPr>
        <w:t>Periodo de Operación</w:t>
      </w:r>
      <w:r w:rsidR="00613314" w:rsidRPr="008D4982">
        <w:rPr>
          <w:b w:val="0"/>
          <w:sz w:val="24"/>
        </w:rPr>
        <w:t>, para el cálculo de la</w:t>
      </w:r>
      <w:r w:rsidR="004C0646" w:rsidRPr="008D4982">
        <w:rPr>
          <w:b w:val="0"/>
          <w:sz w:val="24"/>
        </w:rPr>
        <w:t>s</w:t>
      </w:r>
      <w:r w:rsidR="00613314" w:rsidRPr="008D4982">
        <w:rPr>
          <w:b w:val="0"/>
          <w:sz w:val="24"/>
        </w:rPr>
        <w:t xml:space="preserve"> </w:t>
      </w:r>
      <w:r w:rsidR="00AB215C" w:rsidRPr="008D4982">
        <w:rPr>
          <w:b w:val="0"/>
          <w:sz w:val="24"/>
        </w:rPr>
        <w:t>CIC</w:t>
      </w:r>
      <w:r w:rsidR="004C0646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La tasa de interés real anual se define como la tasa de interés nominal (</w:t>
      </w:r>
      <w:r w:rsidR="001E3C4E" w:rsidRPr="008D4982">
        <w:rPr>
          <w:b w:val="0"/>
          <w:sz w:val="24"/>
        </w:rPr>
        <w:t>se utilizan las</w:t>
      </w:r>
      <w:r w:rsidRPr="008D4982">
        <w:rPr>
          <w:b w:val="0"/>
          <w:sz w:val="24"/>
        </w:rPr>
        <w:t xml:space="preserve"> tasas bancarias como referencias) menos la inflación, la forma de calcularla es la siguiente: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r = [(1+t) / (1+i)] – 1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Donde: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proofErr w:type="gramStart"/>
      <w:r w:rsidRPr="008D4982">
        <w:rPr>
          <w:rFonts w:ascii="Arial" w:hAnsi="Arial" w:cs="Arial"/>
        </w:rPr>
        <w:t>r</w:t>
      </w:r>
      <w:proofErr w:type="gramEnd"/>
      <w:r w:rsidRPr="008D4982">
        <w:rPr>
          <w:rFonts w:ascii="Arial" w:hAnsi="Arial" w:cs="Arial"/>
        </w:rPr>
        <w:t xml:space="preserve"> : Tasa de interés real.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proofErr w:type="gramStart"/>
      <w:r w:rsidRPr="008D4982">
        <w:rPr>
          <w:rFonts w:ascii="Arial" w:hAnsi="Arial" w:cs="Arial"/>
        </w:rPr>
        <w:t>t</w:t>
      </w:r>
      <w:proofErr w:type="gramEnd"/>
      <w:r w:rsidRPr="008D4982">
        <w:rPr>
          <w:rFonts w:ascii="Arial" w:hAnsi="Arial" w:cs="Arial"/>
        </w:rPr>
        <w:t xml:space="preserve"> : Tasa de interés nominal.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proofErr w:type="gramStart"/>
      <w:r w:rsidRPr="008D4982">
        <w:rPr>
          <w:rFonts w:ascii="Arial" w:hAnsi="Arial" w:cs="Arial"/>
        </w:rPr>
        <w:t>i</w:t>
      </w:r>
      <w:proofErr w:type="gramEnd"/>
      <w:r w:rsidRPr="008D4982">
        <w:rPr>
          <w:rFonts w:ascii="Arial" w:hAnsi="Arial" w:cs="Arial"/>
        </w:rPr>
        <w:t xml:space="preserve"> : Tasa de inflación.</w:t>
      </w:r>
    </w:p>
    <w:p w:rsidR="00466C01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Para el resto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ormato, los cálculos se hacen de manera automática con la información introducida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2.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4. </w:t>
      </w:r>
      <w:r w:rsidR="005A4205" w:rsidRPr="008D4982">
        <w:rPr>
          <w:sz w:val="24"/>
        </w:rPr>
        <w:t>Monto Total de Inversión</w:t>
      </w:r>
      <w:r w:rsidRPr="008D4982">
        <w:rPr>
          <w:sz w:val="24"/>
        </w:rPr>
        <w:t xml:space="preserve">. </w:t>
      </w:r>
    </w:p>
    <w:p w:rsidR="00466C01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4 no se llena ninguna celda y sólo sirve para conocer el </w:t>
      </w:r>
      <w:r w:rsidR="005A4205" w:rsidRPr="008D4982">
        <w:rPr>
          <w:rFonts w:ascii="Arial" w:hAnsi="Arial" w:cs="Arial"/>
        </w:rPr>
        <w:t>Monto Total de Inversión</w:t>
      </w:r>
      <w:r w:rsidR="00B80449" w:rsidRPr="008D4982">
        <w:rPr>
          <w:rFonts w:ascii="Arial" w:hAnsi="Arial" w:cs="Arial"/>
        </w:rPr>
        <w:t>, incluidos los intereses durante el Periodo de Inversión</w:t>
      </w:r>
      <w:r w:rsidR="00BA3DF9" w:rsidRPr="008D4982">
        <w:rPr>
          <w:rFonts w:ascii="Arial" w:hAnsi="Arial" w:cs="Arial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5. Cálculo del </w:t>
      </w:r>
      <w:r w:rsidR="005A4205" w:rsidRPr="008D4982">
        <w:rPr>
          <w:sz w:val="24"/>
        </w:rPr>
        <w:t xml:space="preserve">Capital de Riesgo </w:t>
      </w:r>
      <w:r w:rsidRPr="008D4982">
        <w:rPr>
          <w:sz w:val="24"/>
        </w:rPr>
        <w:t xml:space="preserve">al Final del </w:t>
      </w:r>
      <w:r w:rsidR="005A4205" w:rsidRPr="008D4982">
        <w:rPr>
          <w:sz w:val="24"/>
        </w:rPr>
        <w:t>Periodo de Inversión.</w:t>
      </w:r>
    </w:p>
    <w:p w:rsidR="001A4E9F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la parte superior de este Formato,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fijará la tasa interna de retorno real anual </w:t>
      </w:r>
      <w:r w:rsidR="000F348F" w:rsidRPr="008D4982">
        <w:rPr>
          <w:rFonts w:ascii="Arial" w:hAnsi="Arial" w:cs="Arial"/>
        </w:rPr>
        <w:t xml:space="preserve">(TIR) </w:t>
      </w:r>
      <w:r w:rsidRPr="008D4982">
        <w:rPr>
          <w:rFonts w:ascii="Arial" w:hAnsi="Arial" w:cs="Arial"/>
        </w:rPr>
        <w:t>que determine para los recursos del capital de riesgo</w:t>
      </w:r>
      <w:r w:rsidR="001A4E9F" w:rsidRPr="008D4982">
        <w:rPr>
          <w:rFonts w:ascii="Arial" w:hAnsi="Arial" w:cs="Arial"/>
        </w:rPr>
        <w:t xml:space="preserve"> y que servirá para calcular el rendimiento </w:t>
      </w:r>
      <w:r w:rsidR="00B80449" w:rsidRPr="008D4982">
        <w:rPr>
          <w:rFonts w:ascii="Arial" w:hAnsi="Arial" w:cs="Arial"/>
        </w:rPr>
        <w:t xml:space="preserve">de la inversión con capital de riesgo </w:t>
      </w:r>
      <w:r w:rsidR="001A4E9F" w:rsidRPr="008D4982">
        <w:rPr>
          <w:rFonts w:ascii="Arial" w:hAnsi="Arial" w:cs="Arial"/>
        </w:rPr>
        <w:t xml:space="preserve">para </w:t>
      </w:r>
      <w:r w:rsidR="006B0F95" w:rsidRPr="008D4982">
        <w:rPr>
          <w:rFonts w:ascii="Arial" w:hAnsi="Arial" w:cs="Arial"/>
        </w:rPr>
        <w:t xml:space="preserve">las </w:t>
      </w:r>
      <w:r w:rsidR="00902B07" w:rsidRPr="008D4982">
        <w:rPr>
          <w:rFonts w:ascii="Arial" w:hAnsi="Arial" w:cs="Arial"/>
        </w:rPr>
        <w:t>Obras y Acciones del Programa</w:t>
      </w:r>
      <w:r w:rsidR="00BA3DF9" w:rsidRPr="008D4982">
        <w:rPr>
          <w:rFonts w:ascii="Arial" w:hAnsi="Arial" w:cs="Arial"/>
        </w:rPr>
        <w:t>.</w:t>
      </w:r>
    </w:p>
    <w:p w:rsidR="00466C01" w:rsidRPr="008D4982" w:rsidRDefault="001A4E9F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La </w:t>
      </w:r>
      <w:r w:rsidR="00466C01" w:rsidRPr="008D4982">
        <w:rPr>
          <w:rFonts w:ascii="Arial" w:hAnsi="Arial" w:cs="Arial"/>
        </w:rPr>
        <w:t>celda se encuentra con un valor de 0.0% (cero por ciento), lo cual de ninguna manera significa una sugerencia o propuesta de valor. Es importante destacar que esta tasa quedará fija en términos reales, es decir, descontando la inflación conforme al mecanismo anteriormente señalado</w:t>
      </w:r>
      <w:r w:rsidR="003C4D89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y se aplicará tanto al final del </w:t>
      </w:r>
      <w:r w:rsidR="003C4D89" w:rsidRPr="008D4982">
        <w:rPr>
          <w:rFonts w:ascii="Arial" w:hAnsi="Arial" w:cs="Arial"/>
        </w:rPr>
        <w:t>Periodo de Inversión</w:t>
      </w:r>
      <w:r w:rsidR="00466C01" w:rsidRPr="008D4982">
        <w:rPr>
          <w:rFonts w:ascii="Arial" w:hAnsi="Arial" w:cs="Arial"/>
        </w:rPr>
        <w:t xml:space="preserve"> como en el </w:t>
      </w:r>
      <w:r w:rsidR="003C4D89" w:rsidRPr="008D4982">
        <w:rPr>
          <w:rFonts w:ascii="Arial" w:hAnsi="Arial" w:cs="Arial"/>
        </w:rPr>
        <w:t xml:space="preserve">Periodo de Operación </w:t>
      </w:r>
      <w:r w:rsidR="00622CD8" w:rsidRPr="008D4982">
        <w:rPr>
          <w:rFonts w:ascii="Arial" w:hAnsi="Arial" w:cs="Arial"/>
        </w:rPr>
        <w:t xml:space="preserve">para el cálculo de </w:t>
      </w:r>
      <w:r w:rsidR="004C0646" w:rsidRPr="008D4982">
        <w:rPr>
          <w:rFonts w:ascii="Arial" w:hAnsi="Arial" w:cs="Arial"/>
        </w:rPr>
        <w:t xml:space="preserve">las </w:t>
      </w:r>
      <w:r w:rsidR="00AB215C" w:rsidRPr="008D4982">
        <w:rPr>
          <w:rFonts w:ascii="Arial" w:hAnsi="Arial" w:cs="Arial"/>
        </w:rPr>
        <w:t>CI</w:t>
      </w:r>
      <w:r w:rsidR="00622CD8" w:rsidRPr="008D4982">
        <w:rPr>
          <w:rFonts w:ascii="Arial" w:hAnsi="Arial" w:cs="Arial"/>
        </w:rPr>
        <w:t>R</w:t>
      </w:r>
      <w:r w:rsidR="0075356E" w:rsidRPr="008D4982">
        <w:rPr>
          <w:rFonts w:ascii="Arial" w:hAnsi="Arial" w:cs="Arial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Para fijar la </w:t>
      </w:r>
      <w:r w:rsidR="001A4E9F" w:rsidRPr="008D4982">
        <w:rPr>
          <w:rFonts w:ascii="Arial" w:hAnsi="Arial" w:cs="Arial"/>
        </w:rPr>
        <w:t>tasa interna de retorno real anual</w:t>
      </w:r>
      <w:r w:rsidR="00271545" w:rsidRPr="008D4982">
        <w:rPr>
          <w:rFonts w:ascii="Arial" w:hAnsi="Arial" w:cs="Arial"/>
        </w:rPr>
        <w:t xml:space="preserve"> (TIR)</w:t>
      </w:r>
      <w:r w:rsidRPr="008D4982">
        <w:rPr>
          <w:rFonts w:ascii="Arial" w:hAnsi="Arial" w:cs="Arial"/>
        </w:rPr>
        <w:t xml:space="preserve">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deberá tomar en cuenta entre otras, las siguientes consideraciones:</w:t>
      </w:r>
    </w:p>
    <w:p w:rsidR="00466C01" w:rsidRPr="008D4982" w:rsidRDefault="00466C01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La rentabilidad que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desee obtener de su inversión, no deberá ser menor a la tasa del crédito.</w:t>
      </w:r>
    </w:p>
    <w:p w:rsidR="00466C01" w:rsidRPr="008D4982" w:rsidRDefault="001A4E9F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No </w:t>
      </w:r>
      <w:r w:rsidR="00466C01" w:rsidRPr="008D4982">
        <w:rPr>
          <w:rFonts w:ascii="Arial" w:hAnsi="Arial" w:cs="Arial"/>
        </w:rPr>
        <w:t xml:space="preserve">se considera </w:t>
      </w:r>
      <w:r w:rsidR="00101C0B" w:rsidRPr="008D4982">
        <w:rPr>
          <w:rFonts w:ascii="Arial" w:hAnsi="Arial" w:cs="Arial"/>
        </w:rPr>
        <w:t xml:space="preserve">el IVA </w:t>
      </w:r>
      <w:r w:rsidR="00392522" w:rsidRPr="008D4982">
        <w:rPr>
          <w:rFonts w:ascii="Arial" w:hAnsi="Arial" w:cs="Arial"/>
        </w:rPr>
        <w:t xml:space="preserve">en </w:t>
      </w:r>
      <w:r w:rsidR="00101C0B" w:rsidRPr="008D4982">
        <w:rPr>
          <w:rFonts w:ascii="Arial" w:hAnsi="Arial" w:cs="Arial"/>
        </w:rPr>
        <w:t xml:space="preserve">el </w:t>
      </w:r>
      <w:r w:rsidR="003C4D89" w:rsidRPr="008D4982">
        <w:rPr>
          <w:rFonts w:ascii="Arial" w:hAnsi="Arial" w:cs="Arial"/>
        </w:rPr>
        <w:t xml:space="preserve">Monto Total de Inversión </w:t>
      </w:r>
      <w:r w:rsidR="00101C0B" w:rsidRPr="008D4982">
        <w:rPr>
          <w:rFonts w:ascii="Arial" w:hAnsi="Arial" w:cs="Arial"/>
        </w:rPr>
        <w:t xml:space="preserve">así como </w:t>
      </w:r>
      <w:r w:rsidR="00466C01" w:rsidRPr="008D4982">
        <w:rPr>
          <w:rFonts w:ascii="Arial" w:hAnsi="Arial" w:cs="Arial"/>
        </w:rPr>
        <w:t>la recuperación del IVA</w:t>
      </w:r>
      <w:r w:rsidR="00101C0B" w:rsidRPr="008D4982">
        <w:rPr>
          <w:rFonts w:ascii="Arial" w:hAnsi="Arial" w:cs="Arial"/>
        </w:rPr>
        <w:t xml:space="preserve">, por lo que su </w:t>
      </w:r>
      <w:r w:rsidR="00466C01" w:rsidRPr="008D4982">
        <w:rPr>
          <w:rFonts w:ascii="Arial" w:hAnsi="Arial" w:cs="Arial"/>
        </w:rPr>
        <w:t xml:space="preserve">impacto </w:t>
      </w:r>
      <w:r w:rsidR="00101C0B" w:rsidRPr="008D4982">
        <w:rPr>
          <w:rFonts w:ascii="Arial" w:hAnsi="Arial" w:cs="Arial"/>
        </w:rPr>
        <w:t xml:space="preserve">en el cálculo de </w:t>
      </w:r>
      <w:r w:rsidR="006B0F95" w:rsidRPr="008D4982">
        <w:rPr>
          <w:rFonts w:ascii="Arial" w:hAnsi="Arial" w:cs="Arial"/>
        </w:rPr>
        <w:t>la</w:t>
      </w:r>
      <w:r w:rsidR="00AB215C" w:rsidRPr="008D4982">
        <w:rPr>
          <w:rFonts w:ascii="Arial" w:hAnsi="Arial" w:cs="Arial"/>
        </w:rPr>
        <w:t xml:space="preserve"> </w:t>
      </w:r>
      <w:r w:rsidR="003C4D89" w:rsidRPr="008D4982">
        <w:rPr>
          <w:rFonts w:ascii="Arial" w:hAnsi="Arial" w:cs="Arial"/>
        </w:rPr>
        <w:t xml:space="preserve">Contraprestación Total </w:t>
      </w:r>
      <w:r w:rsidR="00466C01" w:rsidRPr="008D4982">
        <w:rPr>
          <w:rFonts w:ascii="Arial" w:hAnsi="Arial" w:cs="Arial"/>
        </w:rPr>
        <w:t xml:space="preserve">deberá ser analizado por el propio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>.</w:t>
      </w:r>
    </w:p>
    <w:p w:rsidR="00466C01" w:rsidRPr="008D4982" w:rsidRDefault="001A4E9F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No </w:t>
      </w:r>
      <w:r w:rsidR="00466C01" w:rsidRPr="008D4982">
        <w:rPr>
          <w:rFonts w:ascii="Arial" w:hAnsi="Arial" w:cs="Arial"/>
        </w:rPr>
        <w:t>se considera ningún efecto de im</w:t>
      </w:r>
      <w:r w:rsidR="00AB215C" w:rsidRPr="008D4982">
        <w:rPr>
          <w:rFonts w:ascii="Arial" w:hAnsi="Arial" w:cs="Arial"/>
        </w:rPr>
        <w:t>puestos, por lo que la CI</w:t>
      </w:r>
      <w:r w:rsidR="00466C01" w:rsidRPr="008D4982">
        <w:rPr>
          <w:rFonts w:ascii="Arial" w:hAnsi="Arial" w:cs="Arial"/>
        </w:rPr>
        <w:t xml:space="preserve">R seleccionada por el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 xml:space="preserve"> es antes de impuestos</w:t>
      </w:r>
      <w:r w:rsidR="006B0F95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y </w:t>
      </w:r>
      <w:r w:rsidR="006B0F95" w:rsidRPr="008D4982">
        <w:rPr>
          <w:rFonts w:ascii="Arial" w:hAnsi="Arial" w:cs="Arial"/>
        </w:rPr>
        <w:t>su</w:t>
      </w:r>
      <w:r w:rsidR="00466C01" w:rsidRPr="008D4982">
        <w:rPr>
          <w:rFonts w:ascii="Arial" w:hAnsi="Arial" w:cs="Arial"/>
        </w:rPr>
        <w:t xml:space="preserve"> impacto deberá ser analizado por el propio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>.</w:t>
      </w:r>
    </w:p>
    <w:p w:rsidR="00613314" w:rsidRPr="008D4982" w:rsidRDefault="00613314" w:rsidP="005E195F">
      <w:pPr>
        <w:pStyle w:val="Ttulo3"/>
        <w:numPr>
          <w:ilvl w:val="2"/>
          <w:numId w:val="8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</w:t>
      </w:r>
      <w:r w:rsidR="00DD4DCE" w:rsidRPr="008D4982">
        <w:rPr>
          <w:b w:val="0"/>
          <w:sz w:val="24"/>
        </w:rPr>
        <w:t>contraprestación</w:t>
      </w:r>
      <w:r w:rsidRPr="008D4982">
        <w:rPr>
          <w:b w:val="0"/>
          <w:sz w:val="24"/>
        </w:rPr>
        <w:t xml:space="preserve"> </w:t>
      </w:r>
      <w:r w:rsidR="00AB215C" w:rsidRPr="008D4982">
        <w:rPr>
          <w:b w:val="0"/>
          <w:sz w:val="24"/>
        </w:rPr>
        <w:t>CIR</w:t>
      </w:r>
      <w:r w:rsidRPr="008D4982">
        <w:rPr>
          <w:b w:val="0"/>
          <w:sz w:val="24"/>
        </w:rPr>
        <w:t xml:space="preserve"> y en su caso </w:t>
      </w:r>
      <w:proofErr w:type="spellStart"/>
      <w:r w:rsidR="00AB215C" w:rsidRPr="008D4982">
        <w:rPr>
          <w:b w:val="0"/>
          <w:sz w:val="24"/>
        </w:rPr>
        <w:t>CIR</w:t>
      </w:r>
      <w:r w:rsidRPr="008D4982">
        <w:rPr>
          <w:b w:val="0"/>
          <w:sz w:val="24"/>
          <w:vertAlign w:val="subscript"/>
        </w:rPr>
        <w:t>proporcional</w:t>
      </w:r>
      <w:proofErr w:type="spellEnd"/>
      <w:r w:rsidRPr="008D4982">
        <w:rPr>
          <w:b w:val="0"/>
          <w:sz w:val="24"/>
        </w:rPr>
        <w:t xml:space="preserve"> se actualizarán de acuerdo a lo previsto en </w:t>
      </w:r>
      <w:r w:rsidR="00AB215C" w:rsidRPr="008D4982">
        <w:rPr>
          <w:b w:val="0"/>
          <w:sz w:val="24"/>
        </w:rPr>
        <w:t xml:space="preserve">el Anexo </w:t>
      </w:r>
      <w:r w:rsidR="001C5821">
        <w:rPr>
          <w:b w:val="0"/>
          <w:sz w:val="24"/>
        </w:rPr>
        <w:t xml:space="preserve">7 </w:t>
      </w:r>
      <w:r w:rsidR="00AB215C" w:rsidRPr="008D4982">
        <w:rPr>
          <w:b w:val="0"/>
          <w:sz w:val="24"/>
        </w:rPr>
        <w:t>del CPS</w:t>
      </w:r>
      <w:r w:rsidRPr="008D4982">
        <w:rPr>
          <w:b w:val="0"/>
          <w:sz w:val="24"/>
        </w:rPr>
        <w:t>.</w:t>
      </w:r>
    </w:p>
    <w:p w:rsidR="00613314" w:rsidRPr="008D4982" w:rsidRDefault="00613314" w:rsidP="004C0646">
      <w:pPr>
        <w:pStyle w:val="Textoindependiente"/>
        <w:tabs>
          <w:tab w:val="left" w:pos="0"/>
        </w:tabs>
        <w:spacing w:before="120" w:after="120"/>
        <w:ind w:left="1584"/>
        <w:rPr>
          <w:rFonts w:ascii="Arial" w:hAnsi="Arial" w:cs="Arial"/>
        </w:rPr>
      </w:pPr>
    </w:p>
    <w:p w:rsidR="00CC2EF3" w:rsidRPr="008D4982" w:rsidRDefault="00202EA2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lastRenderedPageBreak/>
        <w:t>Formato 6. Determinación de la</w:t>
      </w:r>
      <w:r w:rsidR="004C0646" w:rsidRPr="008D4982">
        <w:rPr>
          <w:sz w:val="24"/>
        </w:rPr>
        <w:t>s</w:t>
      </w:r>
      <w:r w:rsidRPr="008D4982">
        <w:rPr>
          <w:sz w:val="24"/>
        </w:rPr>
        <w:t xml:space="preserve"> </w:t>
      </w:r>
      <w:r w:rsidR="00DD4DCE" w:rsidRPr="008D4982">
        <w:rPr>
          <w:sz w:val="24"/>
        </w:rPr>
        <w:t>contraprestaciones</w:t>
      </w:r>
      <w:r w:rsidR="00466C01" w:rsidRPr="008D4982">
        <w:rPr>
          <w:sz w:val="24"/>
        </w:rPr>
        <w:t xml:space="preserve"> </w:t>
      </w:r>
      <w:r w:rsidR="00002467" w:rsidRPr="008D4982">
        <w:rPr>
          <w:sz w:val="24"/>
        </w:rPr>
        <w:t>CIC</w:t>
      </w:r>
      <w:r w:rsidR="00C01AC2" w:rsidRPr="008D4982">
        <w:rPr>
          <w:sz w:val="24"/>
        </w:rPr>
        <w:t xml:space="preserve"> </w:t>
      </w:r>
      <w:r w:rsidR="00466C01" w:rsidRPr="008D4982">
        <w:rPr>
          <w:sz w:val="24"/>
        </w:rPr>
        <w:t xml:space="preserve">para el Pago del </w:t>
      </w:r>
      <w:r w:rsidR="00CE228E" w:rsidRPr="008D4982">
        <w:rPr>
          <w:sz w:val="24"/>
        </w:rPr>
        <w:t>Crédito</w:t>
      </w:r>
      <w:r w:rsidR="00466C01" w:rsidRPr="008D4982">
        <w:rPr>
          <w:sz w:val="24"/>
        </w:rPr>
        <w:t>.</w:t>
      </w:r>
    </w:p>
    <w:p w:rsidR="004C0646" w:rsidRPr="008D4982" w:rsidRDefault="004C0646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la parte superior de este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fijará la tasa de interés real anual que determine para calcular los intereses y el pago para cada una de las </w:t>
      </w:r>
      <w:r w:rsidR="00002467" w:rsidRPr="008D4982">
        <w:rPr>
          <w:rFonts w:ascii="Arial" w:hAnsi="Arial" w:cs="Arial"/>
        </w:rPr>
        <w:t>Zonas</w:t>
      </w:r>
      <w:r w:rsidRPr="008D4982">
        <w:rPr>
          <w:rFonts w:ascii="Arial" w:hAnsi="Arial" w:cs="Arial"/>
        </w:rPr>
        <w:t>.</w:t>
      </w:r>
    </w:p>
    <w:p w:rsidR="00466C01" w:rsidRPr="008D4982" w:rsidRDefault="004C0646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Los </w:t>
      </w:r>
      <w:r w:rsidR="00466C01" w:rsidRPr="008D4982">
        <w:rPr>
          <w:rFonts w:ascii="Arial" w:hAnsi="Arial" w:cs="Arial"/>
        </w:rPr>
        <w:t xml:space="preserve">cálculos se hacen de manera automática con la información proporcionada </w:t>
      </w: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>ormato 2</w:t>
      </w:r>
      <w:r w:rsidR="00466C01" w:rsidRPr="008D4982">
        <w:rPr>
          <w:rFonts w:ascii="Arial" w:hAnsi="Arial" w:cs="Arial"/>
        </w:rPr>
        <w:t xml:space="preserve">. El cálculo determina </w:t>
      </w:r>
      <w:r w:rsidR="00243346" w:rsidRPr="008D4982">
        <w:rPr>
          <w:rFonts w:ascii="Arial" w:hAnsi="Arial" w:cs="Arial"/>
        </w:rPr>
        <w:t xml:space="preserve">el </w:t>
      </w:r>
      <w:r w:rsidR="00466C01" w:rsidRPr="008D4982">
        <w:rPr>
          <w:rFonts w:ascii="Arial" w:hAnsi="Arial" w:cs="Arial"/>
        </w:rPr>
        <w:t xml:space="preserve">pago del </w:t>
      </w:r>
      <w:r w:rsidR="00CE228E" w:rsidRPr="008D4982">
        <w:rPr>
          <w:rFonts w:ascii="Arial" w:hAnsi="Arial" w:cs="Arial"/>
        </w:rPr>
        <w:t xml:space="preserve">Crédito </w:t>
      </w:r>
      <w:r w:rsidR="00243346" w:rsidRPr="008D4982">
        <w:rPr>
          <w:rFonts w:ascii="Arial" w:hAnsi="Arial" w:cs="Arial"/>
        </w:rPr>
        <w:t xml:space="preserve">para </w:t>
      </w:r>
      <w:r w:rsidR="006B0F95" w:rsidRPr="008D4982">
        <w:rPr>
          <w:rFonts w:ascii="Arial" w:hAnsi="Arial" w:cs="Arial"/>
        </w:rPr>
        <w:t xml:space="preserve">las </w:t>
      </w:r>
      <w:r w:rsidR="00D87681" w:rsidRPr="008D4982">
        <w:rPr>
          <w:rFonts w:ascii="Arial" w:hAnsi="Arial" w:cs="Arial"/>
        </w:rPr>
        <w:t>Obras y Acciones del Programa</w:t>
      </w:r>
      <w:r w:rsidR="00CE228E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por medio de la aplicación de la formula financiera para pagos iguales según el programa </w:t>
      </w:r>
      <w:r w:rsidR="00024291" w:rsidRPr="008D4982">
        <w:rPr>
          <w:rFonts w:ascii="Arial" w:hAnsi="Arial" w:cs="Arial"/>
        </w:rPr>
        <w:t>de Microsoft denominado “Excel</w:t>
      </w:r>
      <w:r w:rsidR="00040A05" w:rsidRPr="008D4982">
        <w:rPr>
          <w:rFonts w:ascii="Arial" w:hAnsi="Arial" w:cs="Arial"/>
        </w:rPr>
        <w:t xml:space="preserve"> 2007</w:t>
      </w:r>
      <w:r w:rsidR="00024291" w:rsidRPr="008D4982">
        <w:rPr>
          <w:rFonts w:ascii="Arial" w:hAnsi="Arial" w:cs="Arial"/>
        </w:rPr>
        <w:t>”</w:t>
      </w:r>
      <w:r w:rsidR="00466C01" w:rsidRPr="008D4982">
        <w:rPr>
          <w:rFonts w:ascii="Arial" w:hAnsi="Arial" w:cs="Arial"/>
        </w:rPr>
        <w:t>.</w:t>
      </w:r>
    </w:p>
    <w:p w:rsidR="00722DDE" w:rsidRPr="008D4982" w:rsidRDefault="00466C01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este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se presentan los pagos mensuales durante el periodo de </w:t>
      </w:r>
      <w:r w:rsidR="0079310F" w:rsidRPr="008D4982">
        <w:rPr>
          <w:rFonts w:ascii="Arial" w:hAnsi="Arial" w:cs="Arial"/>
        </w:rPr>
        <w:t xml:space="preserve">amortización del </w:t>
      </w:r>
      <w:r w:rsidR="00CE228E" w:rsidRPr="008D4982">
        <w:rPr>
          <w:rFonts w:ascii="Arial" w:hAnsi="Arial" w:cs="Arial"/>
        </w:rPr>
        <w:t>Crédito</w:t>
      </w:r>
      <w:r w:rsidR="00622CD8" w:rsidRPr="008D4982">
        <w:rPr>
          <w:rFonts w:ascii="Arial" w:hAnsi="Arial" w:cs="Arial"/>
        </w:rPr>
        <w:t xml:space="preserve">, considerando que </w:t>
      </w:r>
      <w:r w:rsidR="004C0646" w:rsidRPr="008D4982">
        <w:rPr>
          <w:rFonts w:ascii="Arial" w:hAnsi="Arial" w:cs="Arial"/>
        </w:rPr>
        <w:t xml:space="preserve">se calculan los pagos para el </w:t>
      </w:r>
      <w:r w:rsidR="00722DDE" w:rsidRPr="008D4982">
        <w:rPr>
          <w:rFonts w:ascii="Arial" w:hAnsi="Arial" w:cs="Arial"/>
        </w:rPr>
        <w:t>Periodo de Inversión Primer Plazo y para el Periodo de Inversión Segundo Plazo</w:t>
      </w:r>
      <w:r w:rsidR="00024291" w:rsidRPr="008D4982">
        <w:rPr>
          <w:rFonts w:ascii="Arial" w:hAnsi="Arial" w:cs="Arial"/>
        </w:rPr>
        <w:t xml:space="preserve"> por Zona</w:t>
      </w:r>
      <w:r w:rsidR="00722DDE" w:rsidRPr="008D4982">
        <w:rPr>
          <w:rFonts w:ascii="Arial" w:hAnsi="Arial" w:cs="Arial"/>
        </w:rPr>
        <w:t>.</w:t>
      </w:r>
    </w:p>
    <w:p w:rsidR="00466C01" w:rsidRPr="008D4982" w:rsidRDefault="00466C01" w:rsidP="00002467">
      <w:pPr>
        <w:pStyle w:val="Textoindependiente"/>
        <w:tabs>
          <w:tab w:val="left" w:pos="0"/>
        </w:tabs>
        <w:spacing w:before="120" w:after="120"/>
        <w:ind w:left="1584"/>
        <w:rPr>
          <w:rFonts w:ascii="Arial" w:hAnsi="Arial" w:cs="Arial"/>
        </w:rPr>
      </w:pP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7. Determinación de la </w:t>
      </w:r>
      <w:r w:rsidR="00DD4DCE" w:rsidRPr="008D4982">
        <w:rPr>
          <w:sz w:val="24"/>
        </w:rPr>
        <w:t>contraprestación</w:t>
      </w:r>
      <w:r w:rsidRPr="008D4982">
        <w:rPr>
          <w:sz w:val="24"/>
        </w:rPr>
        <w:t xml:space="preserve"> </w:t>
      </w:r>
      <w:r w:rsidR="00024291" w:rsidRPr="008D4982">
        <w:rPr>
          <w:sz w:val="24"/>
        </w:rPr>
        <w:t>CIR</w:t>
      </w:r>
      <w:r w:rsidR="0075265E" w:rsidRPr="008D4982">
        <w:rPr>
          <w:sz w:val="24"/>
        </w:rPr>
        <w:t xml:space="preserve"> </w:t>
      </w:r>
      <w:r w:rsidRPr="008D4982">
        <w:rPr>
          <w:sz w:val="24"/>
        </w:rPr>
        <w:t xml:space="preserve">para el Pago del </w:t>
      </w:r>
      <w:r w:rsidR="00722DDE" w:rsidRPr="008D4982">
        <w:rPr>
          <w:sz w:val="24"/>
        </w:rPr>
        <w:t>Capital de Riesgo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16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Para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7, los cálculos se hacen de manera automática con la información proporcionada </w:t>
      </w:r>
      <w:r w:rsidR="00B41A21"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="00B41A21" w:rsidRPr="008D4982">
        <w:rPr>
          <w:rFonts w:ascii="Arial" w:hAnsi="Arial" w:cs="Arial"/>
        </w:rPr>
        <w:t>ormato 2</w:t>
      </w:r>
      <w:r w:rsidRPr="008D4982">
        <w:rPr>
          <w:rFonts w:ascii="Arial" w:hAnsi="Arial" w:cs="Arial"/>
        </w:rPr>
        <w:t xml:space="preserve">. El cálculo determina el pago del </w:t>
      </w:r>
      <w:r w:rsidR="00722DDE" w:rsidRPr="008D4982">
        <w:rPr>
          <w:rFonts w:ascii="Arial" w:hAnsi="Arial" w:cs="Arial"/>
        </w:rPr>
        <w:t xml:space="preserve">Capital de Riesgo </w:t>
      </w:r>
      <w:r w:rsidR="0096149E" w:rsidRPr="008D4982">
        <w:rPr>
          <w:rFonts w:ascii="Arial" w:hAnsi="Arial" w:cs="Arial"/>
        </w:rPr>
        <w:t xml:space="preserve">para </w:t>
      </w:r>
      <w:r w:rsidR="0075265E" w:rsidRPr="008D4982">
        <w:rPr>
          <w:rFonts w:ascii="Arial" w:hAnsi="Arial" w:cs="Arial"/>
        </w:rPr>
        <w:t>las</w:t>
      </w:r>
      <w:r w:rsidR="007151F7" w:rsidRPr="008D4982">
        <w:rPr>
          <w:rFonts w:ascii="Arial" w:hAnsi="Arial" w:cs="Arial"/>
        </w:rPr>
        <w:t xml:space="preserve"> </w:t>
      </w:r>
      <w:r w:rsidR="00D87681" w:rsidRPr="008D4982">
        <w:rPr>
          <w:rFonts w:ascii="Arial" w:hAnsi="Arial" w:cs="Arial"/>
        </w:rPr>
        <w:t>Obras y Acciones del Programa</w:t>
      </w:r>
      <w:r w:rsidR="00722DDE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por medio de la aplicación de la formula financiera para pagos iguales según el programa </w:t>
      </w:r>
      <w:r w:rsidR="003E5F40" w:rsidRPr="008D4982">
        <w:rPr>
          <w:rFonts w:ascii="Arial" w:hAnsi="Arial" w:cs="Arial"/>
        </w:rPr>
        <w:t>Excel.</w:t>
      </w:r>
    </w:p>
    <w:p w:rsidR="00B41A21" w:rsidRPr="008D4982" w:rsidRDefault="00466C01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En este Formato se presentan los pagos mensuales durante todo el periodo de recuperación de</w:t>
      </w:r>
      <w:r w:rsidR="0096149E" w:rsidRPr="008D4982">
        <w:rPr>
          <w:rFonts w:ascii="Arial" w:hAnsi="Arial" w:cs="Arial"/>
        </w:rPr>
        <w:t xml:space="preserve">l </w:t>
      </w:r>
      <w:r w:rsidR="00271545" w:rsidRPr="008D4982">
        <w:rPr>
          <w:rFonts w:ascii="Arial" w:hAnsi="Arial" w:cs="Arial"/>
        </w:rPr>
        <w:t>C</w:t>
      </w:r>
      <w:r w:rsidR="0096149E" w:rsidRPr="008D4982">
        <w:rPr>
          <w:rFonts w:ascii="Arial" w:hAnsi="Arial" w:cs="Arial"/>
        </w:rPr>
        <w:t xml:space="preserve">apital de </w:t>
      </w:r>
      <w:r w:rsidR="00271545" w:rsidRPr="008D4982">
        <w:rPr>
          <w:rFonts w:ascii="Arial" w:hAnsi="Arial" w:cs="Arial"/>
        </w:rPr>
        <w:t>R</w:t>
      </w:r>
      <w:r w:rsidR="0096149E" w:rsidRPr="008D4982">
        <w:rPr>
          <w:rFonts w:ascii="Arial" w:hAnsi="Arial" w:cs="Arial"/>
        </w:rPr>
        <w:t>iesgo</w:t>
      </w:r>
      <w:r w:rsidR="00B41A21" w:rsidRPr="008D4982">
        <w:rPr>
          <w:rFonts w:ascii="Arial" w:hAnsi="Arial" w:cs="Arial"/>
        </w:rPr>
        <w:t xml:space="preserve"> considerando que se calculan los pagos para </w:t>
      </w:r>
      <w:r w:rsidR="00722DDE" w:rsidRPr="008D4982">
        <w:rPr>
          <w:rFonts w:ascii="Arial" w:hAnsi="Arial" w:cs="Arial"/>
        </w:rPr>
        <w:t>el Periodo de Inversión Primer Plazo y para el Periodo de Inversión Segundo Plazo</w:t>
      </w:r>
      <w:r w:rsidR="00024291" w:rsidRPr="008D4982">
        <w:rPr>
          <w:rFonts w:ascii="Arial" w:hAnsi="Arial" w:cs="Arial"/>
        </w:rPr>
        <w:t xml:space="preserve"> por Zona</w:t>
      </w:r>
      <w:r w:rsidR="00B41A21" w:rsidRPr="008D4982">
        <w:rPr>
          <w:rFonts w:ascii="Arial" w:hAnsi="Arial" w:cs="Arial"/>
        </w:rPr>
        <w:t>.</w:t>
      </w:r>
    </w:p>
    <w:p w:rsidR="00B41A21" w:rsidRPr="008D4982" w:rsidRDefault="00B41A21" w:rsidP="00B41A21">
      <w:pPr>
        <w:pStyle w:val="Textoindependiente"/>
        <w:tabs>
          <w:tab w:val="left" w:pos="0"/>
        </w:tabs>
        <w:spacing w:before="120" w:after="120"/>
        <w:ind w:left="1224"/>
        <w:rPr>
          <w:rFonts w:ascii="Arial" w:hAnsi="Arial" w:cs="Arial"/>
        </w:rPr>
      </w:pP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>Formato 8. Costos de Operación.</w:t>
      </w:r>
    </w:p>
    <w:p w:rsidR="00466C01" w:rsidRPr="008D4982" w:rsidRDefault="00466C01" w:rsidP="005E195F">
      <w:pPr>
        <w:pStyle w:val="Textoindependiente"/>
        <w:numPr>
          <w:ilvl w:val="0"/>
          <w:numId w:val="17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Para el llen</w:t>
      </w:r>
      <w:r w:rsidR="00984A06" w:rsidRPr="008D4982">
        <w:rPr>
          <w:rFonts w:ascii="Arial" w:hAnsi="Arial" w:cs="Arial"/>
        </w:rPr>
        <w:t xml:space="preserve">ado de este formato se deberán </w:t>
      </w:r>
      <w:r w:rsidR="008F62E0" w:rsidRPr="008D4982">
        <w:rPr>
          <w:rFonts w:ascii="Arial" w:hAnsi="Arial" w:cs="Arial"/>
        </w:rPr>
        <w:t xml:space="preserve">considerar </w:t>
      </w:r>
      <w:r w:rsidR="00504815" w:rsidRPr="008D4982">
        <w:rPr>
          <w:rFonts w:ascii="Arial" w:hAnsi="Arial" w:cs="Arial"/>
        </w:rPr>
        <w:t xml:space="preserve">los montos </w:t>
      </w:r>
      <w:r w:rsidR="008F62E0" w:rsidRPr="008D4982">
        <w:rPr>
          <w:rFonts w:ascii="Arial" w:hAnsi="Arial" w:cs="Arial"/>
        </w:rPr>
        <w:t xml:space="preserve">indicados </w:t>
      </w:r>
      <w:r w:rsidRPr="008D4982">
        <w:rPr>
          <w:rFonts w:ascii="Arial" w:hAnsi="Arial" w:cs="Arial"/>
        </w:rPr>
        <w:t xml:space="preserve">en </w:t>
      </w:r>
      <w:r w:rsidR="00EE73A0">
        <w:rPr>
          <w:rFonts w:ascii="Arial" w:hAnsi="Arial" w:cs="Arial"/>
        </w:rPr>
        <w:t>los</w:t>
      </w:r>
      <w:r w:rsidR="00D64272" w:rsidRPr="008D4982">
        <w:rPr>
          <w:rFonts w:ascii="Arial" w:hAnsi="Arial" w:cs="Arial"/>
        </w:rPr>
        <w:t xml:space="preserve"> </w:t>
      </w:r>
      <w:r w:rsidR="00AB6702" w:rsidRPr="00EE73A0">
        <w:rPr>
          <w:rFonts w:ascii="Arial" w:hAnsi="Arial" w:cs="Arial"/>
        </w:rPr>
        <w:t>Formato</w:t>
      </w:r>
      <w:r w:rsidR="00EE73A0" w:rsidRPr="00EE73A0">
        <w:rPr>
          <w:rFonts w:ascii="Arial" w:hAnsi="Arial" w:cs="Arial"/>
        </w:rPr>
        <w:t>s</w:t>
      </w:r>
      <w:r w:rsidR="00D64272" w:rsidRPr="00EE73A0">
        <w:rPr>
          <w:rFonts w:ascii="Arial" w:hAnsi="Arial" w:cs="Arial"/>
        </w:rPr>
        <w:t xml:space="preserve"> </w:t>
      </w:r>
      <w:r w:rsidR="00EE73A0" w:rsidRPr="00EE73A0">
        <w:rPr>
          <w:rFonts w:ascii="Arial" w:hAnsi="Arial" w:cs="Arial"/>
        </w:rPr>
        <w:t>PE-</w:t>
      </w:r>
      <w:r w:rsidR="00EE73A0" w:rsidRPr="008D4982">
        <w:rPr>
          <w:rFonts w:ascii="Arial" w:hAnsi="Arial" w:cs="Arial"/>
        </w:rPr>
        <w:t>OM-02-ZR</w:t>
      </w:r>
      <w:r w:rsidR="00EE73A0">
        <w:rPr>
          <w:rFonts w:ascii="Arial" w:hAnsi="Arial" w:cs="Arial"/>
        </w:rPr>
        <w:t>,</w:t>
      </w:r>
      <w:r w:rsidR="00EE73A0" w:rsidRPr="00EE73A0">
        <w:rPr>
          <w:rFonts w:ascii="Arial" w:hAnsi="Arial" w:cs="Arial"/>
        </w:rPr>
        <w:t xml:space="preserve"> </w:t>
      </w:r>
      <w:r w:rsidR="00EE73A0" w:rsidRPr="008D4982">
        <w:rPr>
          <w:rFonts w:ascii="Arial" w:hAnsi="Arial" w:cs="Arial"/>
        </w:rPr>
        <w:t>PE-OM-02-ZS</w:t>
      </w:r>
      <w:r w:rsidR="00EE73A0">
        <w:rPr>
          <w:rFonts w:ascii="Arial" w:hAnsi="Arial" w:cs="Arial"/>
        </w:rPr>
        <w:t xml:space="preserve">, </w:t>
      </w:r>
      <w:r w:rsidR="00EE73A0" w:rsidRPr="008D4982">
        <w:rPr>
          <w:rFonts w:ascii="Arial" w:hAnsi="Arial" w:cs="Arial"/>
        </w:rPr>
        <w:t>PE-OM-02-ZI</w:t>
      </w:r>
      <w:r w:rsidR="00722DDE" w:rsidRPr="008D4982">
        <w:rPr>
          <w:rFonts w:ascii="Arial" w:hAnsi="Arial" w:cs="Arial"/>
          <w:b/>
        </w:rPr>
        <w:t xml:space="preserve">. </w:t>
      </w:r>
      <w:r w:rsidR="00BA35EC" w:rsidRPr="008D4982">
        <w:rPr>
          <w:rFonts w:ascii="Arial" w:hAnsi="Arial" w:cs="Arial"/>
        </w:rPr>
        <w:t xml:space="preserve">El monto de seguros y fianzas </w:t>
      </w:r>
      <w:r w:rsidR="008F62E0" w:rsidRPr="008D4982">
        <w:rPr>
          <w:rFonts w:ascii="Arial" w:hAnsi="Arial" w:cs="Arial"/>
        </w:rPr>
        <w:t xml:space="preserve">así como los costos indirectos y la utilidad </w:t>
      </w:r>
      <w:r w:rsidR="00BA35EC" w:rsidRPr="008D4982">
        <w:rPr>
          <w:rFonts w:ascii="Arial" w:hAnsi="Arial" w:cs="Arial"/>
        </w:rPr>
        <w:t>se capturará</w:t>
      </w:r>
      <w:r w:rsidR="008F62E0" w:rsidRPr="008D4982">
        <w:rPr>
          <w:rFonts w:ascii="Arial" w:hAnsi="Arial" w:cs="Arial"/>
        </w:rPr>
        <w:t>n</w:t>
      </w:r>
      <w:r w:rsidR="00BA35EC" w:rsidRPr="008D4982">
        <w:rPr>
          <w:rFonts w:ascii="Arial" w:hAnsi="Arial" w:cs="Arial"/>
        </w:rPr>
        <w:t xml:space="preserve"> directamente en este Formato</w:t>
      </w:r>
      <w:ins w:id="55" w:author="PILAR ARRONTE" w:date="2012-01-12T17:58:00Z">
        <w:r w:rsidR="00AC1643">
          <w:rPr>
            <w:rFonts w:ascii="Arial" w:hAnsi="Arial" w:cs="Arial"/>
          </w:rPr>
          <w:t>, exce</w:t>
        </w:r>
      </w:ins>
      <w:ins w:id="56" w:author="PILAR ARRONTE" w:date="2012-01-12T17:59:00Z">
        <w:r w:rsidR="00AC1643">
          <w:rPr>
            <w:rFonts w:ascii="Arial" w:hAnsi="Arial" w:cs="Arial"/>
          </w:rPr>
          <w:t>p</w:t>
        </w:r>
      </w:ins>
      <w:ins w:id="57" w:author="PILAR ARRONTE" w:date="2012-01-12T17:58:00Z">
        <w:r w:rsidR="00AC1643">
          <w:rPr>
            <w:rFonts w:ascii="Arial" w:hAnsi="Arial" w:cs="Arial"/>
          </w:rPr>
          <w:t>to en el caso de los costo variables de operación para la Zona INTERAPAS</w:t>
        </w:r>
      </w:ins>
      <w:ins w:id="58" w:author="PILAR ARRONTE" w:date="2012-01-12T18:01:00Z">
        <w:r w:rsidR="00AC1643">
          <w:rPr>
            <w:rFonts w:ascii="Arial" w:hAnsi="Arial" w:cs="Arial"/>
          </w:rPr>
          <w:t xml:space="preserve"> </w:t>
        </w:r>
      </w:ins>
      <w:ins w:id="59" w:author="PILAR ARRONTE" w:date="2012-01-12T18:04:00Z">
        <w:r w:rsidR="001B26F5">
          <w:rPr>
            <w:rFonts w:ascii="Arial" w:hAnsi="Arial" w:cs="Arial"/>
          </w:rPr>
          <w:t>(</w:t>
        </w:r>
        <w:r w:rsidR="001B26F5" w:rsidRPr="001B26F5">
          <w:rPr>
            <w:rFonts w:ascii="Arial" w:hAnsi="Arial" w:cs="Arial"/>
          </w:rPr>
          <w:t>COVZI</w:t>
        </w:r>
        <w:r w:rsidR="001B26F5">
          <w:rPr>
            <w:rFonts w:ascii="Arial" w:hAnsi="Arial" w:cs="Arial"/>
          </w:rPr>
          <w:t xml:space="preserve">) </w:t>
        </w:r>
      </w:ins>
      <w:ins w:id="60" w:author="PILAR ARRONTE" w:date="2012-01-12T18:02:00Z">
        <w:r w:rsidR="00AC1643">
          <w:rPr>
            <w:rFonts w:ascii="Arial" w:hAnsi="Arial" w:cs="Arial"/>
          </w:rPr>
          <w:t xml:space="preserve">cuyos indirectos y utilidades se agregan en el formato </w:t>
        </w:r>
        <w:r w:rsidR="00AC1643" w:rsidRPr="008D4982">
          <w:rPr>
            <w:rFonts w:ascii="Arial" w:hAnsi="Arial" w:cs="Arial"/>
          </w:rPr>
          <w:t>PE-OM-02-ZI</w:t>
        </w:r>
      </w:ins>
      <w:r w:rsidR="00BA35EC" w:rsidRPr="008D4982">
        <w:rPr>
          <w:rFonts w:ascii="Arial" w:hAnsi="Arial" w:cs="Arial"/>
        </w:rPr>
        <w:t xml:space="preserve">. La </w:t>
      </w:r>
      <w:r w:rsidR="00DD4DCE" w:rsidRPr="008D4982">
        <w:rPr>
          <w:rFonts w:ascii="Arial" w:hAnsi="Arial" w:cs="Arial"/>
        </w:rPr>
        <w:t xml:space="preserve">contraprestación </w:t>
      </w:r>
      <w:r w:rsidR="00984A06" w:rsidRPr="008D4982">
        <w:rPr>
          <w:rFonts w:ascii="Arial" w:hAnsi="Arial" w:cs="Arial"/>
        </w:rPr>
        <w:t>CO</w:t>
      </w:r>
      <w:r w:rsidRPr="008D4982">
        <w:rPr>
          <w:rFonts w:ascii="Arial" w:hAnsi="Arial" w:cs="Arial"/>
        </w:rPr>
        <w:t xml:space="preserve"> será a</w:t>
      </w:r>
      <w:r w:rsidR="004F45F3" w:rsidRPr="008D4982">
        <w:rPr>
          <w:rFonts w:ascii="Arial" w:hAnsi="Arial" w:cs="Arial"/>
        </w:rPr>
        <w:t xml:space="preserve">justada </w:t>
      </w:r>
      <w:r w:rsidRPr="008D4982">
        <w:rPr>
          <w:rFonts w:ascii="Arial" w:hAnsi="Arial" w:cs="Arial"/>
        </w:rPr>
        <w:t xml:space="preserve">conforme </w:t>
      </w:r>
      <w:r w:rsidR="008F62E0" w:rsidRPr="008D4982">
        <w:rPr>
          <w:rFonts w:ascii="Arial" w:hAnsi="Arial" w:cs="Arial"/>
        </w:rPr>
        <w:t xml:space="preserve">al Anexo </w:t>
      </w:r>
      <w:r w:rsidR="004B79AE" w:rsidRPr="008D4982">
        <w:rPr>
          <w:rFonts w:ascii="Arial" w:hAnsi="Arial" w:cs="Arial"/>
        </w:rPr>
        <w:t xml:space="preserve">de Ajuste de </w:t>
      </w:r>
      <w:r w:rsidR="00DD4DCE" w:rsidRPr="008D4982">
        <w:rPr>
          <w:rFonts w:ascii="Arial" w:hAnsi="Arial" w:cs="Arial"/>
        </w:rPr>
        <w:t xml:space="preserve">contraprestaciones </w:t>
      </w:r>
      <w:r w:rsidR="004B79AE" w:rsidRPr="008D4982">
        <w:rPr>
          <w:rFonts w:ascii="Arial" w:hAnsi="Arial" w:cs="Arial"/>
        </w:rPr>
        <w:t>del CPS</w:t>
      </w:r>
      <w:r w:rsidRPr="008D4982">
        <w:rPr>
          <w:rFonts w:ascii="Arial" w:hAnsi="Arial" w:cs="Arial"/>
        </w:rPr>
        <w:t>.</w:t>
      </w:r>
    </w:p>
    <w:p w:rsidR="006D3D26" w:rsidRPr="008D4982" w:rsidRDefault="006D3D26" w:rsidP="006D3D26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lastRenderedPageBreak/>
        <w:t xml:space="preserve">Formato </w:t>
      </w:r>
      <w:r w:rsidR="00B41A21" w:rsidRPr="008D4982">
        <w:rPr>
          <w:sz w:val="24"/>
        </w:rPr>
        <w:t>9</w:t>
      </w:r>
      <w:r w:rsidRPr="008D4982">
        <w:rPr>
          <w:sz w:val="24"/>
        </w:rPr>
        <w:t xml:space="preserve">. Valor Presente de la </w:t>
      </w:r>
      <w:r w:rsidR="00722DDE" w:rsidRPr="008D4982">
        <w:rPr>
          <w:sz w:val="24"/>
        </w:rPr>
        <w:t>Contraprestación Total</w:t>
      </w:r>
      <w:r w:rsidRPr="008D4982">
        <w:rPr>
          <w:sz w:val="24"/>
        </w:rPr>
        <w:t>.</w:t>
      </w:r>
    </w:p>
    <w:p w:rsidR="006D3D26" w:rsidRPr="008D4982" w:rsidRDefault="006D3D26" w:rsidP="005E195F">
      <w:pPr>
        <w:pStyle w:val="Textoindependiente"/>
        <w:numPr>
          <w:ilvl w:val="0"/>
          <w:numId w:val="1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</w:t>
      </w:r>
      <w:r w:rsidR="00B41A21" w:rsidRPr="008D4982">
        <w:rPr>
          <w:rFonts w:ascii="Arial" w:hAnsi="Arial" w:cs="Arial"/>
        </w:rPr>
        <w:t>9</w:t>
      </w:r>
      <w:r w:rsidRPr="008D4982">
        <w:rPr>
          <w:rFonts w:ascii="Arial" w:hAnsi="Arial" w:cs="Arial"/>
        </w:rPr>
        <w:t xml:space="preserve"> no se llena ninguna celda</w:t>
      </w:r>
      <w:r w:rsidR="00B61C1F" w:rsidRPr="008D4982">
        <w:rPr>
          <w:rFonts w:ascii="Arial" w:hAnsi="Arial" w:cs="Arial"/>
        </w:rPr>
        <w:t xml:space="preserve"> y presenta</w:t>
      </w:r>
      <w:r w:rsidRPr="008D4982">
        <w:rPr>
          <w:rFonts w:ascii="Arial" w:hAnsi="Arial" w:cs="Arial"/>
        </w:rPr>
        <w:t xml:space="preserve"> </w:t>
      </w:r>
      <w:r w:rsidR="00B61C1F" w:rsidRPr="008D4982">
        <w:rPr>
          <w:rFonts w:ascii="Arial" w:hAnsi="Arial" w:cs="Arial"/>
        </w:rPr>
        <w:t xml:space="preserve">el </w:t>
      </w:r>
      <w:r w:rsidRPr="008D4982">
        <w:rPr>
          <w:rFonts w:ascii="Arial" w:hAnsi="Arial" w:cs="Arial"/>
        </w:rPr>
        <w:t>c</w:t>
      </w:r>
      <w:r w:rsidR="00B61C1F" w:rsidRPr="008D4982">
        <w:rPr>
          <w:rFonts w:ascii="Arial" w:hAnsi="Arial" w:cs="Arial"/>
        </w:rPr>
        <w:t>álculo</w:t>
      </w:r>
      <w:r w:rsidRPr="008D4982">
        <w:rPr>
          <w:rFonts w:ascii="Arial" w:hAnsi="Arial" w:cs="Arial"/>
        </w:rPr>
        <w:t xml:space="preserve"> </w:t>
      </w:r>
      <w:r w:rsidR="00B61C1F" w:rsidRPr="008D4982">
        <w:rPr>
          <w:rFonts w:ascii="Arial" w:hAnsi="Arial" w:cs="Arial"/>
        </w:rPr>
        <w:t>d</w:t>
      </w:r>
      <w:r w:rsidRPr="008D4982">
        <w:rPr>
          <w:rFonts w:ascii="Arial" w:hAnsi="Arial" w:cs="Arial"/>
        </w:rPr>
        <w:t xml:space="preserve">el valor presente de la </w:t>
      </w:r>
      <w:r w:rsidR="00722DDE" w:rsidRPr="008D4982">
        <w:rPr>
          <w:rFonts w:ascii="Arial" w:hAnsi="Arial" w:cs="Arial"/>
        </w:rPr>
        <w:t xml:space="preserve">Contraprestación Total </w:t>
      </w:r>
      <w:r w:rsidR="00B61C1F" w:rsidRPr="008D4982">
        <w:rPr>
          <w:rFonts w:ascii="Arial" w:hAnsi="Arial" w:cs="Arial"/>
        </w:rPr>
        <w:t xml:space="preserve">propuesta por el </w:t>
      </w:r>
      <w:r w:rsidR="008B0518" w:rsidRPr="008D4982">
        <w:rPr>
          <w:rFonts w:ascii="Arial" w:hAnsi="Arial" w:cs="Arial"/>
        </w:rPr>
        <w:t>Licitante</w:t>
      </w:r>
      <w:r w:rsidR="00B61C1F" w:rsidRPr="008D4982">
        <w:rPr>
          <w:rFonts w:ascii="Arial" w:hAnsi="Arial" w:cs="Arial"/>
        </w:rPr>
        <w:t xml:space="preserve">, el cual será utilizado para determinar </w:t>
      </w:r>
      <w:r w:rsidR="00FE7265" w:rsidRPr="008D4982">
        <w:rPr>
          <w:rFonts w:ascii="Arial" w:hAnsi="Arial" w:cs="Arial"/>
        </w:rPr>
        <w:t>el puntaje que se obtendrá en la Propuesta Económica, de conformidad</w:t>
      </w:r>
      <w:r w:rsidR="001653F9" w:rsidRPr="008D4982">
        <w:rPr>
          <w:rFonts w:ascii="Arial" w:hAnsi="Arial" w:cs="Arial"/>
        </w:rPr>
        <w:t xml:space="preserve"> con</w:t>
      </w:r>
      <w:r w:rsidR="00B61C1F" w:rsidRPr="008D4982">
        <w:rPr>
          <w:rFonts w:ascii="Arial" w:hAnsi="Arial" w:cs="Arial"/>
        </w:rPr>
        <w:t xml:space="preserve"> el criterio de adjudicación señalado en la </w:t>
      </w:r>
      <w:r w:rsidR="00722DDE" w:rsidRPr="008D4982">
        <w:rPr>
          <w:rFonts w:ascii="Arial" w:hAnsi="Arial" w:cs="Arial"/>
        </w:rPr>
        <w:t>Convocatoria</w:t>
      </w:r>
      <w:r w:rsidR="00B61C1F" w:rsidRPr="008D4982">
        <w:rPr>
          <w:rFonts w:ascii="Arial" w:hAnsi="Arial" w:cs="Arial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>Formato 1</w:t>
      </w:r>
      <w:r w:rsidR="00231CCA" w:rsidRPr="008D4982">
        <w:rPr>
          <w:sz w:val="24"/>
        </w:rPr>
        <w:t>0</w:t>
      </w:r>
      <w:r w:rsidRPr="008D4982">
        <w:rPr>
          <w:sz w:val="24"/>
        </w:rPr>
        <w:t xml:space="preserve">. </w:t>
      </w:r>
      <w:r w:rsidR="00722DDE" w:rsidRPr="008D4982">
        <w:rPr>
          <w:sz w:val="24"/>
        </w:rPr>
        <w:t>Contraprestación Total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9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>ormato 1</w:t>
      </w:r>
      <w:r w:rsidR="00231CCA" w:rsidRPr="008D4982">
        <w:rPr>
          <w:rFonts w:ascii="Arial" w:hAnsi="Arial" w:cs="Arial"/>
        </w:rPr>
        <w:t>0</w:t>
      </w:r>
      <w:r w:rsidRPr="008D4982">
        <w:rPr>
          <w:rFonts w:ascii="Arial" w:hAnsi="Arial" w:cs="Arial"/>
        </w:rPr>
        <w:t xml:space="preserve"> no se llena ninguna celda y </w:t>
      </w:r>
      <w:r w:rsidR="00834125" w:rsidRPr="008D4982">
        <w:rPr>
          <w:rFonts w:ascii="Arial" w:hAnsi="Arial" w:cs="Arial"/>
        </w:rPr>
        <w:t>presenta</w:t>
      </w:r>
      <w:r w:rsidRPr="008D4982">
        <w:rPr>
          <w:rFonts w:ascii="Arial" w:hAnsi="Arial" w:cs="Arial"/>
        </w:rPr>
        <w:t xml:space="preserve"> </w:t>
      </w:r>
      <w:r w:rsidR="00834125" w:rsidRPr="008D4982">
        <w:rPr>
          <w:rFonts w:ascii="Arial" w:hAnsi="Arial" w:cs="Arial"/>
        </w:rPr>
        <w:t xml:space="preserve">el </w:t>
      </w:r>
      <w:r w:rsidRPr="008D4982">
        <w:rPr>
          <w:rFonts w:ascii="Arial" w:hAnsi="Arial" w:cs="Arial"/>
        </w:rPr>
        <w:t xml:space="preserve">resumen de </w:t>
      </w:r>
      <w:r w:rsidR="006D3D26" w:rsidRPr="008D4982">
        <w:rPr>
          <w:rFonts w:ascii="Arial" w:hAnsi="Arial" w:cs="Arial"/>
        </w:rPr>
        <w:t xml:space="preserve">la </w:t>
      </w:r>
      <w:r w:rsidR="00722DDE" w:rsidRPr="008D4982">
        <w:rPr>
          <w:rFonts w:ascii="Arial" w:hAnsi="Arial" w:cs="Arial"/>
        </w:rPr>
        <w:t xml:space="preserve">Contraprestación Total </w:t>
      </w:r>
      <w:r w:rsidR="006D3D26" w:rsidRPr="008D4982">
        <w:rPr>
          <w:rFonts w:ascii="Arial" w:hAnsi="Arial" w:cs="Arial"/>
        </w:rPr>
        <w:t xml:space="preserve">propuesta por </w:t>
      </w:r>
      <w:r w:rsidRPr="008D4982">
        <w:rPr>
          <w:rFonts w:ascii="Arial" w:hAnsi="Arial" w:cs="Arial"/>
        </w:rPr>
        <w:t xml:space="preserve">el </w:t>
      </w:r>
      <w:r w:rsidR="008B0518" w:rsidRPr="008D4982">
        <w:rPr>
          <w:rFonts w:ascii="Arial" w:hAnsi="Arial" w:cs="Arial"/>
        </w:rPr>
        <w:t>Licitante</w:t>
      </w:r>
      <w:r w:rsidR="00834125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el </w:t>
      </w:r>
      <w:r w:rsidR="00722DDE" w:rsidRPr="008D4982">
        <w:rPr>
          <w:rFonts w:ascii="Arial" w:hAnsi="Arial" w:cs="Arial"/>
        </w:rPr>
        <w:t>Costo del Programa</w:t>
      </w:r>
      <w:r w:rsidRPr="008D4982">
        <w:rPr>
          <w:rFonts w:ascii="Arial" w:hAnsi="Arial" w:cs="Arial"/>
        </w:rPr>
        <w:t xml:space="preserve"> y el </w:t>
      </w:r>
      <w:r w:rsidR="00722DDE" w:rsidRPr="008D4982">
        <w:rPr>
          <w:rFonts w:ascii="Arial" w:hAnsi="Arial" w:cs="Arial"/>
        </w:rPr>
        <w:t>Monto Total de Inversión</w:t>
      </w:r>
      <w:r w:rsidR="00FE7265" w:rsidRPr="008D4982">
        <w:rPr>
          <w:rFonts w:ascii="Arial" w:hAnsi="Arial" w:cs="Arial"/>
        </w:rPr>
        <w:t>, incluidos los intereses durante el Periodo de Inversión</w:t>
      </w:r>
      <w:r w:rsidRPr="008D4982">
        <w:rPr>
          <w:rFonts w:ascii="Arial" w:hAnsi="Arial" w:cs="Arial"/>
        </w:rPr>
        <w:t>.</w:t>
      </w:r>
    </w:p>
    <w:p w:rsidR="00621CD9" w:rsidRPr="008D4982" w:rsidRDefault="00CA56A2" w:rsidP="000563BF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  <w:lang w:val="es-MX"/>
        </w:rPr>
      </w:pPr>
      <w:r w:rsidRPr="008D4982">
        <w:rPr>
          <w:rFonts w:ascii="Arial" w:hAnsi="Arial" w:cs="Arial"/>
          <w:lang w:val="es-MX"/>
        </w:rPr>
        <w:t xml:space="preserve">Los </w:t>
      </w:r>
      <w:r w:rsidR="00722DDE" w:rsidRPr="008D4982">
        <w:rPr>
          <w:rFonts w:ascii="Arial" w:hAnsi="Arial" w:cs="Arial"/>
          <w:lang w:val="es-MX"/>
        </w:rPr>
        <w:t xml:space="preserve">Licitantes </w:t>
      </w:r>
      <w:r w:rsidRPr="008D4982">
        <w:rPr>
          <w:rFonts w:ascii="Arial" w:hAnsi="Arial" w:cs="Arial"/>
          <w:lang w:val="es-MX"/>
        </w:rPr>
        <w:t xml:space="preserve">deberán integrar su </w:t>
      </w:r>
      <w:r w:rsidR="00722DDE" w:rsidRPr="008D4982">
        <w:rPr>
          <w:rFonts w:ascii="Arial" w:hAnsi="Arial" w:cs="Arial"/>
          <w:lang w:val="es-MX"/>
        </w:rPr>
        <w:t xml:space="preserve">Propuesta Económica </w:t>
      </w:r>
      <w:r w:rsidRPr="008D4982">
        <w:rPr>
          <w:rFonts w:ascii="Arial" w:hAnsi="Arial" w:cs="Arial"/>
          <w:lang w:val="es-MX"/>
        </w:rPr>
        <w:t>con</w:t>
      </w:r>
      <w:r w:rsidR="00621CD9" w:rsidRPr="008D4982">
        <w:rPr>
          <w:rFonts w:ascii="Arial" w:hAnsi="Arial" w:cs="Arial"/>
          <w:lang w:val="es-MX"/>
        </w:rPr>
        <w:t xml:space="preserve"> los documentos arriba mencionados en forma impresa, </w:t>
      </w:r>
      <w:r w:rsidRPr="008D4982">
        <w:rPr>
          <w:rFonts w:ascii="Arial" w:hAnsi="Arial" w:cs="Arial"/>
          <w:lang w:val="es-MX"/>
        </w:rPr>
        <w:t>así como</w:t>
      </w:r>
      <w:r w:rsidR="00621CD9" w:rsidRPr="008D4982">
        <w:rPr>
          <w:rFonts w:ascii="Arial" w:hAnsi="Arial" w:cs="Arial"/>
          <w:lang w:val="es-MX"/>
        </w:rPr>
        <w:t xml:space="preserve"> una copia en archivo electrónico (CD o D</w:t>
      </w:r>
      <w:r w:rsidR="00765FCC" w:rsidRPr="008D4982">
        <w:rPr>
          <w:rFonts w:ascii="Arial" w:hAnsi="Arial" w:cs="Arial"/>
          <w:lang w:val="es-MX"/>
        </w:rPr>
        <w:t xml:space="preserve">VD), mismo que deberá contener todos los </w:t>
      </w:r>
      <w:r w:rsidR="007151F7" w:rsidRPr="008D4982">
        <w:rPr>
          <w:rFonts w:ascii="Arial" w:hAnsi="Arial" w:cs="Arial"/>
          <w:lang w:val="es-MX"/>
        </w:rPr>
        <w:t xml:space="preserve">documentos anteriores, excepto el </w:t>
      </w:r>
      <w:r w:rsidR="00271545" w:rsidRPr="008D4982">
        <w:rPr>
          <w:rFonts w:ascii="Arial" w:hAnsi="Arial" w:cs="Arial"/>
          <w:lang w:val="es-MX"/>
        </w:rPr>
        <w:t>D</w:t>
      </w:r>
      <w:r w:rsidR="00BF33BA" w:rsidRPr="008D4982">
        <w:rPr>
          <w:rFonts w:ascii="Arial" w:hAnsi="Arial" w:cs="Arial"/>
          <w:lang w:val="es-MX"/>
        </w:rPr>
        <w:t xml:space="preserve">ocumento N° </w:t>
      </w:r>
      <w:r w:rsidR="00217564" w:rsidRPr="008D4982">
        <w:rPr>
          <w:rFonts w:ascii="Arial" w:hAnsi="Arial" w:cs="Arial"/>
          <w:lang w:val="es-MX"/>
        </w:rPr>
        <w:t>1</w:t>
      </w:r>
      <w:r w:rsidR="008E2D2D" w:rsidRPr="008D4982">
        <w:rPr>
          <w:rFonts w:ascii="Arial" w:hAnsi="Arial" w:cs="Arial"/>
          <w:lang w:val="es-MX"/>
        </w:rPr>
        <w:t>2</w:t>
      </w:r>
      <w:r w:rsidR="00621CD9" w:rsidRPr="008D4982">
        <w:rPr>
          <w:rFonts w:ascii="Arial" w:hAnsi="Arial" w:cs="Arial"/>
          <w:lang w:val="es-MX"/>
        </w:rPr>
        <w:t>.</w:t>
      </w:r>
    </w:p>
    <w:p w:rsidR="00E15300" w:rsidRPr="008D4982" w:rsidRDefault="00E15300" w:rsidP="000563BF">
      <w:pPr>
        <w:pStyle w:val="Textoindependiente"/>
        <w:tabs>
          <w:tab w:val="left" w:pos="900"/>
        </w:tabs>
        <w:spacing w:before="120" w:after="120"/>
        <w:rPr>
          <w:rFonts w:ascii="Arial" w:hAnsi="Arial" w:cs="Arial"/>
          <w:lang w:val="es-MX"/>
        </w:rPr>
      </w:pPr>
    </w:p>
    <w:p w:rsidR="00DE303C" w:rsidRPr="008D4982" w:rsidRDefault="007505FC" w:rsidP="00D5380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color w:val="000000"/>
          <w:kern w:val="28"/>
          <w:sz w:val="24"/>
          <w:lang w:val="es-ES_tradnl"/>
        </w:rPr>
      </w:pPr>
      <w:bookmarkStart w:id="61" w:name="_Toc213225003"/>
      <w:bookmarkStart w:id="62" w:name="_Toc309226332"/>
      <w:bookmarkEnd w:id="3"/>
      <w:bookmarkEnd w:id="4"/>
      <w:bookmarkEnd w:id="5"/>
      <w:r w:rsidRPr="008D4982">
        <w:rPr>
          <w:color w:val="000000"/>
          <w:kern w:val="28"/>
          <w:sz w:val="24"/>
          <w:lang w:val="es-ES_tradnl"/>
        </w:rPr>
        <w:t>Formatos</w:t>
      </w:r>
      <w:r w:rsidR="007151F7" w:rsidRPr="008D4982">
        <w:rPr>
          <w:color w:val="000000"/>
          <w:kern w:val="28"/>
          <w:sz w:val="24"/>
          <w:lang w:val="es-ES_tradnl"/>
        </w:rPr>
        <w:t xml:space="preserve"> A</w:t>
      </w:r>
      <w:r w:rsidRPr="008D4982">
        <w:rPr>
          <w:color w:val="000000"/>
          <w:kern w:val="28"/>
          <w:sz w:val="24"/>
          <w:lang w:val="es-ES_tradnl"/>
        </w:rPr>
        <w:t>nexo</w:t>
      </w:r>
      <w:r w:rsidR="007151F7" w:rsidRPr="008D4982">
        <w:rPr>
          <w:color w:val="000000"/>
          <w:kern w:val="28"/>
          <w:sz w:val="24"/>
          <w:lang w:val="es-ES_tradnl"/>
        </w:rPr>
        <w:t xml:space="preserve"> 5</w:t>
      </w:r>
      <w:bookmarkEnd w:id="61"/>
      <w:bookmarkEnd w:id="62"/>
    </w:p>
    <w:p w:rsidR="00E9757D" w:rsidRPr="008D4982" w:rsidRDefault="00E9757D" w:rsidP="00942184">
      <w:pPr>
        <w:pStyle w:val="Textoindependiente"/>
        <w:widowControl w:val="0"/>
        <w:tabs>
          <w:tab w:val="left" w:pos="2520"/>
        </w:tabs>
        <w:spacing w:before="120" w:after="120"/>
        <w:ind w:left="3540" w:hanging="3540"/>
        <w:rPr>
          <w:rFonts w:ascii="Arial" w:hAnsi="Arial" w:cs="Arial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1"/>
        <w:gridCol w:w="7086"/>
      </w:tblGrid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PE-CC:</w:t>
            </w:r>
          </w:p>
        </w:tc>
        <w:tc>
          <w:tcPr>
            <w:tcW w:w="7026" w:type="dxa"/>
          </w:tcPr>
          <w:p w:rsidR="008D4982" w:rsidRPr="008D4982" w:rsidRDefault="008D4982" w:rsidP="00260034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Carta Compromiso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PE-PRO-01-ZR</w:t>
            </w:r>
          </w:p>
        </w:tc>
        <w:tc>
          <w:tcPr>
            <w:tcW w:w="7026" w:type="dxa"/>
          </w:tcPr>
          <w:p w:rsidR="00260034" w:rsidRPr="008D4982" w:rsidRDefault="00260034" w:rsidP="00260034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 xml:space="preserve">Programa calendarizado con erogaciones y c de Eventos Claves de las Obras y Acciones en la Zona </w:t>
            </w:r>
            <w:proofErr w:type="spellStart"/>
            <w:r w:rsidRPr="008D4982">
              <w:rPr>
                <w:rFonts w:ascii="Arial" w:hAnsi="Arial" w:cs="Arial"/>
              </w:rPr>
              <w:t>Realito</w:t>
            </w:r>
            <w:proofErr w:type="spellEnd"/>
            <w:r w:rsidRPr="008D4982">
              <w:rPr>
                <w:rFonts w:ascii="Arial" w:hAnsi="Arial" w:cs="Arial"/>
              </w:rPr>
              <w:t>.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PE-PRO-01-ZS</w:t>
            </w:r>
          </w:p>
        </w:tc>
        <w:tc>
          <w:tcPr>
            <w:tcW w:w="7026" w:type="dxa"/>
          </w:tcPr>
          <w:p w:rsidR="00260034" w:rsidRPr="008D4982" w:rsidRDefault="00260034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Programa calendarizado con erogaciones y Cat</w:t>
            </w:r>
            <w:r w:rsidR="008D4982" w:rsidRPr="008D4982">
              <w:rPr>
                <w:rFonts w:ascii="Arial" w:hAnsi="Arial" w:cs="Arial"/>
              </w:rPr>
              <w:t>á</w:t>
            </w:r>
            <w:r w:rsidRPr="008D4982">
              <w:rPr>
                <w:rFonts w:ascii="Arial" w:hAnsi="Arial" w:cs="Arial"/>
              </w:rPr>
              <w:t>logo de Eventos Claves de las Obras y Acciones en la Zona Soledad.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PE-PRO-01-ZI</w:t>
            </w:r>
          </w:p>
        </w:tc>
        <w:tc>
          <w:tcPr>
            <w:tcW w:w="7026" w:type="dxa"/>
          </w:tcPr>
          <w:p w:rsidR="00260034" w:rsidRPr="008D4982" w:rsidRDefault="00260034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Programa calendarizado con erogaciones y Cat</w:t>
            </w:r>
            <w:r w:rsidR="008D4982" w:rsidRPr="008D4982">
              <w:rPr>
                <w:rFonts w:ascii="Arial" w:hAnsi="Arial" w:cs="Arial"/>
              </w:rPr>
              <w:t>ál</w:t>
            </w:r>
            <w:r w:rsidRPr="008D4982">
              <w:rPr>
                <w:rFonts w:ascii="Arial" w:hAnsi="Arial" w:cs="Arial"/>
              </w:rPr>
              <w:t>ogo de Eventos Claves de las Obras y Acciones en la Zona INTERAPAS.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PE-OM-02-ZR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 xml:space="preserve">Lista de los conceptos con cantidades y costos a considerar para los servicios de Operación y Mantenimiento en la Zona </w:t>
            </w:r>
            <w:proofErr w:type="spellStart"/>
            <w:r w:rsidRPr="008D4982">
              <w:rPr>
                <w:rFonts w:ascii="Arial" w:hAnsi="Arial" w:cs="Arial"/>
              </w:rPr>
              <w:t>Realito</w:t>
            </w:r>
            <w:proofErr w:type="spellEnd"/>
            <w:r w:rsidRPr="008D4982">
              <w:rPr>
                <w:rFonts w:ascii="Arial" w:hAnsi="Arial" w:cs="Arial"/>
              </w:rPr>
              <w:t>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  <w:b/>
                <w:highlight w:val="green"/>
                <w:lang w:val="es-ES_tradnl"/>
              </w:rPr>
            </w:pPr>
            <w:r w:rsidRPr="008D4982">
              <w:rPr>
                <w:rFonts w:ascii="Arial" w:hAnsi="Arial" w:cs="Arial"/>
              </w:rPr>
              <w:t>PE-OM-02-ZS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  <w:highlight w:val="green"/>
              </w:rPr>
            </w:pPr>
            <w:r w:rsidRPr="008D4982">
              <w:rPr>
                <w:rFonts w:ascii="Arial" w:hAnsi="Arial" w:cs="Arial"/>
              </w:rPr>
              <w:t>Lista de los conceptos con cantidades y costos a considerar para los servicios de Operación y Mantenimiento en la Zona Soledad.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PE-OM-02-ZI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Lista de los conceptos con cantidades y costos a considerar para los servicios de Operación y Mantenimiento en la Zona Soledad.</w:t>
            </w:r>
          </w:p>
        </w:tc>
      </w:tr>
      <w:tr w:rsidR="006B4804" w:rsidRPr="008D4982" w:rsidTr="002F40CC">
        <w:trPr>
          <w:tblCellSpacing w:w="20" w:type="dxa"/>
        </w:trPr>
        <w:tc>
          <w:tcPr>
            <w:tcW w:w="1951" w:type="dxa"/>
          </w:tcPr>
          <w:p w:rsidR="006B4804" w:rsidRPr="008D4982" w:rsidRDefault="006B4804" w:rsidP="002F4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Lista de </w:t>
            </w:r>
            <w:r>
              <w:rPr>
                <w:rFonts w:ascii="Arial" w:hAnsi="Arial" w:cs="Arial"/>
              </w:rPr>
              <w:lastRenderedPageBreak/>
              <w:t>Conceptos de Referencia</w:t>
            </w:r>
          </w:p>
        </w:tc>
        <w:tc>
          <w:tcPr>
            <w:tcW w:w="7026" w:type="dxa"/>
          </w:tcPr>
          <w:p w:rsidR="006B4804" w:rsidRPr="008D4982" w:rsidRDefault="006B4804" w:rsidP="006B480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Lista de Conceptos de Referencia con precios unitarios. 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lastRenderedPageBreak/>
              <w:t>PE-FF: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Formatos Propuesta Económica</w:t>
            </w:r>
          </w:p>
        </w:tc>
      </w:tr>
    </w:tbl>
    <w:p w:rsidR="00260034" w:rsidRPr="008D4982" w:rsidRDefault="00260034" w:rsidP="001C5821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</w:rPr>
      </w:pPr>
      <w:permStart w:id="0" w:edGrp="everyone"/>
      <w:permEnd w:id="0"/>
    </w:p>
    <w:sectPr w:rsidR="00260034" w:rsidRPr="008D4982" w:rsidSect="00D5380F">
      <w:headerReference w:type="default" r:id="rId9"/>
      <w:footerReference w:type="even" r:id="rId10"/>
      <w:footerReference w:type="default" r:id="rId11"/>
      <w:type w:val="continuous"/>
      <w:pgSz w:w="12240" w:h="15840"/>
      <w:pgMar w:top="1418" w:right="1985" w:bottom="1718" w:left="1418" w:header="539" w:footer="45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BB0" w:rsidRDefault="009D4BB0">
      <w:r>
        <w:separator/>
      </w:r>
    </w:p>
  </w:endnote>
  <w:endnote w:type="continuationSeparator" w:id="0">
    <w:p w:rsidR="009D4BB0" w:rsidRDefault="009D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D725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B1BE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B1BED" w:rsidRDefault="00AB1BED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D725FF">
    <w:pPr>
      <w:pStyle w:val="Piedepgina"/>
      <w:framePr w:wrap="around" w:vAnchor="text" w:hAnchor="page" w:x="10702" w:y="189"/>
      <w:rPr>
        <w:rStyle w:val="Nmerodepgina"/>
        <w:rFonts w:ascii="Times New Roman" w:hAnsi="Times New Roman"/>
      </w:rPr>
    </w:pPr>
    <w:r>
      <w:rPr>
        <w:rStyle w:val="Nmerodepgina"/>
        <w:rFonts w:ascii="Times New Roman" w:hAnsi="Times New Roman"/>
      </w:rPr>
      <w:fldChar w:fldCharType="begin"/>
    </w:r>
    <w:r w:rsidR="00AB1BED">
      <w:rPr>
        <w:rStyle w:val="Nmerodepgina"/>
        <w:rFonts w:ascii="Times New Roman" w:hAnsi="Times New Roman"/>
      </w:rPr>
      <w:instrText xml:space="preserve">PAGE  </w:instrText>
    </w:r>
    <w:r>
      <w:rPr>
        <w:rStyle w:val="Nmerodepgina"/>
        <w:rFonts w:ascii="Times New Roman" w:hAnsi="Times New Roman"/>
      </w:rPr>
      <w:fldChar w:fldCharType="separate"/>
    </w:r>
    <w:r w:rsidR="00003310">
      <w:rPr>
        <w:rStyle w:val="Nmerodepgina"/>
        <w:rFonts w:ascii="Times New Roman" w:hAnsi="Times New Roman"/>
        <w:noProof/>
      </w:rPr>
      <w:t>9</w:t>
    </w:r>
    <w:r>
      <w:rPr>
        <w:rStyle w:val="Nmerodepgina"/>
        <w:rFonts w:ascii="Times New Roman" w:hAnsi="Times New Roman"/>
      </w:rPr>
      <w:fldChar w:fldCharType="end"/>
    </w:r>
  </w:p>
  <w:p w:rsidR="00AB1BED" w:rsidRDefault="00AB1BED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BB0" w:rsidRDefault="009D4BB0">
      <w:r>
        <w:separator/>
      </w:r>
    </w:p>
  </w:footnote>
  <w:footnote w:type="continuationSeparator" w:id="0">
    <w:p w:rsidR="009D4BB0" w:rsidRDefault="009D4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AB1BED" w:rsidP="00A738F9">
    <w:pPr>
      <w:pStyle w:val="Encabezado"/>
      <w:spacing w:line="200" w:lineRule="atLeast"/>
      <w:rPr>
        <w:rFonts w:eastAsia="Batang"/>
        <w:b/>
        <w:iCs/>
        <w:color w:val="17365D"/>
        <w:sz w:val="18"/>
        <w:szCs w:val="18"/>
      </w:rPr>
    </w:pPr>
    <w:r>
      <w:rPr>
        <w:noProof/>
        <w:lang w:eastAsia="es-MX"/>
      </w:rPr>
      <w:drawing>
        <wp:inline distT="0" distB="0" distL="0" distR="0">
          <wp:extent cx="1590675" cy="581025"/>
          <wp:effectExtent l="1905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738F9">
      <w:rPr>
        <w:rFonts w:eastAsia="Batang"/>
        <w:b/>
        <w:iCs/>
        <w:color w:val="17365D"/>
        <w:sz w:val="18"/>
        <w:szCs w:val="18"/>
      </w:rPr>
      <w:t xml:space="preserve"> </w:t>
    </w:r>
    <w:r w:rsidRPr="00617439">
      <w:rPr>
        <w:rFonts w:eastAsia="Batang"/>
        <w:b/>
        <w:iCs/>
        <w:color w:val="17365D"/>
        <w:sz w:val="18"/>
        <w:szCs w:val="18"/>
      </w:rPr>
      <w:t>ORGANISMO INTERMUNICIPAL METROPOLITANO DE AGUA POTABLE, ALCANTARILLADO, SANEAMIENTO Y SERVICIOS CONEXOS DE LOS MUNICIPIOS DE CERRO DE SAN PEDRO, SAN LUIS POTOSÍ Y SOLEDAD DE GRACIANO SÁNCHEZ (INTERAPAS)</w:t>
    </w:r>
  </w:p>
  <w:p w:rsidR="00AB1BED" w:rsidRDefault="00AB1BED">
    <w:pPr>
      <w:pStyle w:val="Encabezado"/>
    </w:pPr>
  </w:p>
  <w:p w:rsidR="00AB1BED" w:rsidRDefault="00AB1BE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EF225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13056356"/>
    <w:multiLevelType w:val="hybridMultilevel"/>
    <w:tmpl w:val="4EEAE260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76EBC"/>
    <w:multiLevelType w:val="hybridMultilevel"/>
    <w:tmpl w:val="F3140C16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51F4E"/>
    <w:multiLevelType w:val="hybridMultilevel"/>
    <w:tmpl w:val="A1BE6270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8011D"/>
    <w:multiLevelType w:val="multilevel"/>
    <w:tmpl w:val="29A068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CENTENAS"/>
      <w:lvlText w:val="%1.%2.%3."/>
      <w:lvlJc w:val="left"/>
      <w:pPr>
        <w:tabs>
          <w:tab w:val="num" w:pos="1800"/>
        </w:tabs>
        <w:ind w:left="1224" w:hanging="50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>
    <w:nsid w:val="2C364BE7"/>
    <w:multiLevelType w:val="hybridMultilevel"/>
    <w:tmpl w:val="24E02DCA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1A32D9"/>
    <w:multiLevelType w:val="hybridMultilevel"/>
    <w:tmpl w:val="D0AE4E08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8F55D0"/>
    <w:multiLevelType w:val="hybridMultilevel"/>
    <w:tmpl w:val="65DE86B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A81067"/>
    <w:multiLevelType w:val="multilevel"/>
    <w:tmpl w:val="F6E8C0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s-ES_tradn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B21171E"/>
    <w:multiLevelType w:val="hybridMultilevel"/>
    <w:tmpl w:val="088C5EBA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AD748E"/>
    <w:multiLevelType w:val="hybridMultilevel"/>
    <w:tmpl w:val="9C8647A8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EE782F"/>
    <w:multiLevelType w:val="multilevel"/>
    <w:tmpl w:val="5CD6D67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pStyle w:val="Ttulo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ascii="Franklin Gothic Book" w:hAnsi="Franklin Gothic Book" w:hint="default"/>
        <w:b w:val="0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2520"/>
        </w:tabs>
        <w:ind w:left="2232" w:hanging="792"/>
      </w:pPr>
      <w:rPr>
        <w:rFonts w:ascii="Arial" w:hAnsi="Aria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55124D28"/>
    <w:multiLevelType w:val="singleLevel"/>
    <w:tmpl w:val="8D266A0C"/>
    <w:lvl w:ilvl="0">
      <w:start w:val="1"/>
      <w:numFmt w:val="decimal"/>
      <w:pStyle w:val="capitul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64B4815"/>
    <w:multiLevelType w:val="singleLevel"/>
    <w:tmpl w:val="0E2AD19E"/>
    <w:lvl w:ilvl="0">
      <w:start w:val="1"/>
      <w:numFmt w:val="decimal"/>
      <w:pStyle w:val="NumList-Numeric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687857"/>
    <w:multiLevelType w:val="hybridMultilevel"/>
    <w:tmpl w:val="FB56B952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632EFC"/>
    <w:multiLevelType w:val="hybridMultilevel"/>
    <w:tmpl w:val="5F9C5098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57327D"/>
    <w:multiLevelType w:val="hybridMultilevel"/>
    <w:tmpl w:val="34422576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677F26"/>
    <w:multiLevelType w:val="hybridMultilevel"/>
    <w:tmpl w:val="5ADACFCA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17"/>
  </w:num>
  <w:num w:numId="13">
    <w:abstractNumId w:val="15"/>
  </w:num>
  <w:num w:numId="14">
    <w:abstractNumId w:val="1"/>
  </w:num>
  <w:num w:numId="15">
    <w:abstractNumId w:val="14"/>
  </w:num>
  <w:num w:numId="16">
    <w:abstractNumId w:val="16"/>
  </w:num>
  <w:num w:numId="17">
    <w:abstractNumId w:val="6"/>
  </w:num>
  <w:num w:numId="18">
    <w:abstractNumId w:val="9"/>
  </w:num>
  <w:num w:numId="19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proofState w:spelling="clean" w:grammar="clean"/>
  <w:stylePaneFormatFilter w:val="3F01"/>
  <w:trackRevisions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3584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351A8A"/>
    <w:rsid w:val="00001A05"/>
    <w:rsid w:val="00002467"/>
    <w:rsid w:val="00003310"/>
    <w:rsid w:val="00003AD6"/>
    <w:rsid w:val="00014121"/>
    <w:rsid w:val="00023371"/>
    <w:rsid w:val="00024291"/>
    <w:rsid w:val="00027B42"/>
    <w:rsid w:val="00033F01"/>
    <w:rsid w:val="000349DA"/>
    <w:rsid w:val="000356D7"/>
    <w:rsid w:val="000361DD"/>
    <w:rsid w:val="00040A05"/>
    <w:rsid w:val="00040E76"/>
    <w:rsid w:val="00044046"/>
    <w:rsid w:val="00052E15"/>
    <w:rsid w:val="00054779"/>
    <w:rsid w:val="00054875"/>
    <w:rsid w:val="000563BF"/>
    <w:rsid w:val="00064BDE"/>
    <w:rsid w:val="00080178"/>
    <w:rsid w:val="00081A3F"/>
    <w:rsid w:val="00081F57"/>
    <w:rsid w:val="000875EE"/>
    <w:rsid w:val="0009060E"/>
    <w:rsid w:val="00092D99"/>
    <w:rsid w:val="0009478B"/>
    <w:rsid w:val="0009522F"/>
    <w:rsid w:val="000962CE"/>
    <w:rsid w:val="00097B1B"/>
    <w:rsid w:val="000B0A9B"/>
    <w:rsid w:val="000B4241"/>
    <w:rsid w:val="000C1FED"/>
    <w:rsid w:val="000C3687"/>
    <w:rsid w:val="000C4468"/>
    <w:rsid w:val="000C6EA9"/>
    <w:rsid w:val="000D1266"/>
    <w:rsid w:val="000D540A"/>
    <w:rsid w:val="000E1A78"/>
    <w:rsid w:val="000E22D9"/>
    <w:rsid w:val="000E3F3A"/>
    <w:rsid w:val="000E607A"/>
    <w:rsid w:val="000E671E"/>
    <w:rsid w:val="000E7FF3"/>
    <w:rsid w:val="000F2946"/>
    <w:rsid w:val="000F348F"/>
    <w:rsid w:val="000F5C9D"/>
    <w:rsid w:val="00101C0B"/>
    <w:rsid w:val="001036F1"/>
    <w:rsid w:val="00104DB1"/>
    <w:rsid w:val="00105B42"/>
    <w:rsid w:val="0011188C"/>
    <w:rsid w:val="001239DE"/>
    <w:rsid w:val="00124A05"/>
    <w:rsid w:val="00124DA2"/>
    <w:rsid w:val="00125D56"/>
    <w:rsid w:val="00127A6A"/>
    <w:rsid w:val="00142C7F"/>
    <w:rsid w:val="00145D19"/>
    <w:rsid w:val="00151212"/>
    <w:rsid w:val="00156B78"/>
    <w:rsid w:val="00163BA6"/>
    <w:rsid w:val="001653F9"/>
    <w:rsid w:val="00170695"/>
    <w:rsid w:val="001712B1"/>
    <w:rsid w:val="001823AA"/>
    <w:rsid w:val="001872AF"/>
    <w:rsid w:val="001924D8"/>
    <w:rsid w:val="001A1E89"/>
    <w:rsid w:val="001A2B33"/>
    <w:rsid w:val="001A4E9F"/>
    <w:rsid w:val="001A65FA"/>
    <w:rsid w:val="001A719C"/>
    <w:rsid w:val="001B26F5"/>
    <w:rsid w:val="001B4E09"/>
    <w:rsid w:val="001B74AF"/>
    <w:rsid w:val="001B7877"/>
    <w:rsid w:val="001C3B51"/>
    <w:rsid w:val="001C4198"/>
    <w:rsid w:val="001C43E7"/>
    <w:rsid w:val="001C52BE"/>
    <w:rsid w:val="001C5821"/>
    <w:rsid w:val="001D2D8C"/>
    <w:rsid w:val="001D3D98"/>
    <w:rsid w:val="001E3C4E"/>
    <w:rsid w:val="001E51E6"/>
    <w:rsid w:val="001F1F29"/>
    <w:rsid w:val="00202EA2"/>
    <w:rsid w:val="00212612"/>
    <w:rsid w:val="00214DA9"/>
    <w:rsid w:val="00216ACB"/>
    <w:rsid w:val="00217564"/>
    <w:rsid w:val="00224D23"/>
    <w:rsid w:val="00231CCA"/>
    <w:rsid w:val="00242D70"/>
    <w:rsid w:val="00242E17"/>
    <w:rsid w:val="00243346"/>
    <w:rsid w:val="00243614"/>
    <w:rsid w:val="00244810"/>
    <w:rsid w:val="002474B8"/>
    <w:rsid w:val="00250674"/>
    <w:rsid w:val="00260034"/>
    <w:rsid w:val="00261689"/>
    <w:rsid w:val="00263346"/>
    <w:rsid w:val="00265C51"/>
    <w:rsid w:val="00271545"/>
    <w:rsid w:val="00280D7F"/>
    <w:rsid w:val="00283730"/>
    <w:rsid w:val="00293F3F"/>
    <w:rsid w:val="002B7412"/>
    <w:rsid w:val="002C67BB"/>
    <w:rsid w:val="002D1A00"/>
    <w:rsid w:val="002D2971"/>
    <w:rsid w:val="002D2AAC"/>
    <w:rsid w:val="002D5B37"/>
    <w:rsid w:val="002E11E6"/>
    <w:rsid w:val="002E2586"/>
    <w:rsid w:val="002F40CC"/>
    <w:rsid w:val="002F5958"/>
    <w:rsid w:val="00301246"/>
    <w:rsid w:val="00313C74"/>
    <w:rsid w:val="003154C4"/>
    <w:rsid w:val="00315DBC"/>
    <w:rsid w:val="0032045D"/>
    <w:rsid w:val="00321217"/>
    <w:rsid w:val="00327844"/>
    <w:rsid w:val="003353D5"/>
    <w:rsid w:val="00342931"/>
    <w:rsid w:val="00347794"/>
    <w:rsid w:val="00347970"/>
    <w:rsid w:val="00351A8A"/>
    <w:rsid w:val="00354456"/>
    <w:rsid w:val="003601FD"/>
    <w:rsid w:val="00360ED9"/>
    <w:rsid w:val="00363621"/>
    <w:rsid w:val="003773CE"/>
    <w:rsid w:val="00387C0D"/>
    <w:rsid w:val="00391209"/>
    <w:rsid w:val="00392522"/>
    <w:rsid w:val="003A0677"/>
    <w:rsid w:val="003A0CA9"/>
    <w:rsid w:val="003A3E86"/>
    <w:rsid w:val="003B4C5E"/>
    <w:rsid w:val="003C4D89"/>
    <w:rsid w:val="003C731E"/>
    <w:rsid w:val="003D1115"/>
    <w:rsid w:val="003D3180"/>
    <w:rsid w:val="003D47B1"/>
    <w:rsid w:val="003D59CC"/>
    <w:rsid w:val="003D6565"/>
    <w:rsid w:val="003E268B"/>
    <w:rsid w:val="003E2A6D"/>
    <w:rsid w:val="003E5F40"/>
    <w:rsid w:val="003F451B"/>
    <w:rsid w:val="003F5767"/>
    <w:rsid w:val="00401963"/>
    <w:rsid w:val="004036B4"/>
    <w:rsid w:val="00407A79"/>
    <w:rsid w:val="004139E1"/>
    <w:rsid w:val="00416453"/>
    <w:rsid w:val="0041662D"/>
    <w:rsid w:val="00417752"/>
    <w:rsid w:val="00420BF2"/>
    <w:rsid w:val="004248B0"/>
    <w:rsid w:val="00426E30"/>
    <w:rsid w:val="00432D82"/>
    <w:rsid w:val="0043373C"/>
    <w:rsid w:val="0043687E"/>
    <w:rsid w:val="004373E3"/>
    <w:rsid w:val="004402ED"/>
    <w:rsid w:val="0044146B"/>
    <w:rsid w:val="00442B16"/>
    <w:rsid w:val="00444005"/>
    <w:rsid w:val="00444DA7"/>
    <w:rsid w:val="00456D1E"/>
    <w:rsid w:val="00466C01"/>
    <w:rsid w:val="00466DCC"/>
    <w:rsid w:val="00472DAF"/>
    <w:rsid w:val="004858E0"/>
    <w:rsid w:val="0049366C"/>
    <w:rsid w:val="004A2EDC"/>
    <w:rsid w:val="004A6F13"/>
    <w:rsid w:val="004A7E15"/>
    <w:rsid w:val="004B1558"/>
    <w:rsid w:val="004B49F6"/>
    <w:rsid w:val="004B5D96"/>
    <w:rsid w:val="004B79AE"/>
    <w:rsid w:val="004C0646"/>
    <w:rsid w:val="004C1AB3"/>
    <w:rsid w:val="004C21AB"/>
    <w:rsid w:val="004D1D49"/>
    <w:rsid w:val="004D32E2"/>
    <w:rsid w:val="004D7292"/>
    <w:rsid w:val="004E2FC2"/>
    <w:rsid w:val="004E4FC8"/>
    <w:rsid w:val="004F2FAD"/>
    <w:rsid w:val="004F36EA"/>
    <w:rsid w:val="004F45F3"/>
    <w:rsid w:val="00504815"/>
    <w:rsid w:val="0050664E"/>
    <w:rsid w:val="00511349"/>
    <w:rsid w:val="00512C31"/>
    <w:rsid w:val="00541A5D"/>
    <w:rsid w:val="00542C36"/>
    <w:rsid w:val="00547C88"/>
    <w:rsid w:val="00555E1F"/>
    <w:rsid w:val="005610AB"/>
    <w:rsid w:val="005672EC"/>
    <w:rsid w:val="00576200"/>
    <w:rsid w:val="00577EF7"/>
    <w:rsid w:val="0058011F"/>
    <w:rsid w:val="0058750C"/>
    <w:rsid w:val="00590385"/>
    <w:rsid w:val="00590E47"/>
    <w:rsid w:val="00591AEC"/>
    <w:rsid w:val="00593808"/>
    <w:rsid w:val="005A286E"/>
    <w:rsid w:val="005A4205"/>
    <w:rsid w:val="005A6AA0"/>
    <w:rsid w:val="005A7E56"/>
    <w:rsid w:val="005B4C7E"/>
    <w:rsid w:val="005B58A4"/>
    <w:rsid w:val="005C2049"/>
    <w:rsid w:val="005C4475"/>
    <w:rsid w:val="005D01A7"/>
    <w:rsid w:val="005D3054"/>
    <w:rsid w:val="005D4102"/>
    <w:rsid w:val="005D4ABF"/>
    <w:rsid w:val="005E195F"/>
    <w:rsid w:val="005E45DA"/>
    <w:rsid w:val="005E4BA5"/>
    <w:rsid w:val="005F017F"/>
    <w:rsid w:val="005F2342"/>
    <w:rsid w:val="005F4CF6"/>
    <w:rsid w:val="006049AE"/>
    <w:rsid w:val="00613314"/>
    <w:rsid w:val="00613804"/>
    <w:rsid w:val="006138A2"/>
    <w:rsid w:val="00613E80"/>
    <w:rsid w:val="00621CD9"/>
    <w:rsid w:val="006227E0"/>
    <w:rsid w:val="00622CD8"/>
    <w:rsid w:val="0062766B"/>
    <w:rsid w:val="00634920"/>
    <w:rsid w:val="00635B77"/>
    <w:rsid w:val="006408F8"/>
    <w:rsid w:val="006476C7"/>
    <w:rsid w:val="0065037D"/>
    <w:rsid w:val="00654E81"/>
    <w:rsid w:val="00656723"/>
    <w:rsid w:val="00665CD9"/>
    <w:rsid w:val="00670C2C"/>
    <w:rsid w:val="00670F58"/>
    <w:rsid w:val="006977F4"/>
    <w:rsid w:val="006A0CB2"/>
    <w:rsid w:val="006A397D"/>
    <w:rsid w:val="006A5C48"/>
    <w:rsid w:val="006B0F95"/>
    <w:rsid w:val="006B4804"/>
    <w:rsid w:val="006B6AD8"/>
    <w:rsid w:val="006B7EF8"/>
    <w:rsid w:val="006C1001"/>
    <w:rsid w:val="006C3573"/>
    <w:rsid w:val="006C3C31"/>
    <w:rsid w:val="006C7339"/>
    <w:rsid w:val="006D3D26"/>
    <w:rsid w:val="006E3BB4"/>
    <w:rsid w:val="006E4A77"/>
    <w:rsid w:val="006F0DD7"/>
    <w:rsid w:val="006F48D9"/>
    <w:rsid w:val="007004DA"/>
    <w:rsid w:val="00703011"/>
    <w:rsid w:val="00703861"/>
    <w:rsid w:val="00703887"/>
    <w:rsid w:val="00704055"/>
    <w:rsid w:val="007060F4"/>
    <w:rsid w:val="00706F8C"/>
    <w:rsid w:val="0071235F"/>
    <w:rsid w:val="00713D8B"/>
    <w:rsid w:val="007151F7"/>
    <w:rsid w:val="007171DF"/>
    <w:rsid w:val="00722DDE"/>
    <w:rsid w:val="0072418A"/>
    <w:rsid w:val="00730C30"/>
    <w:rsid w:val="00731FDC"/>
    <w:rsid w:val="0073592F"/>
    <w:rsid w:val="00737C1A"/>
    <w:rsid w:val="0074512B"/>
    <w:rsid w:val="00746D85"/>
    <w:rsid w:val="007505FC"/>
    <w:rsid w:val="0075265E"/>
    <w:rsid w:val="00752C0A"/>
    <w:rsid w:val="0075331C"/>
    <w:rsid w:val="0075356E"/>
    <w:rsid w:val="00755DD5"/>
    <w:rsid w:val="00765FCC"/>
    <w:rsid w:val="00771512"/>
    <w:rsid w:val="007853C8"/>
    <w:rsid w:val="00786EB9"/>
    <w:rsid w:val="0079310F"/>
    <w:rsid w:val="0079377D"/>
    <w:rsid w:val="007947C1"/>
    <w:rsid w:val="0079494C"/>
    <w:rsid w:val="00794E21"/>
    <w:rsid w:val="0079741D"/>
    <w:rsid w:val="007B19AC"/>
    <w:rsid w:val="007B3051"/>
    <w:rsid w:val="007B4185"/>
    <w:rsid w:val="007B4A4F"/>
    <w:rsid w:val="007B4EED"/>
    <w:rsid w:val="007B633C"/>
    <w:rsid w:val="007C0858"/>
    <w:rsid w:val="007C67ED"/>
    <w:rsid w:val="007D0508"/>
    <w:rsid w:val="007D2780"/>
    <w:rsid w:val="007D678C"/>
    <w:rsid w:val="007F3585"/>
    <w:rsid w:val="00802BE2"/>
    <w:rsid w:val="00804ABA"/>
    <w:rsid w:val="00805FCF"/>
    <w:rsid w:val="00806139"/>
    <w:rsid w:val="0080639C"/>
    <w:rsid w:val="00815707"/>
    <w:rsid w:val="00815B7D"/>
    <w:rsid w:val="0082790E"/>
    <w:rsid w:val="00830DBF"/>
    <w:rsid w:val="00830EE2"/>
    <w:rsid w:val="00831EAE"/>
    <w:rsid w:val="008329BA"/>
    <w:rsid w:val="00834125"/>
    <w:rsid w:val="00835EDA"/>
    <w:rsid w:val="00837AEE"/>
    <w:rsid w:val="0084280A"/>
    <w:rsid w:val="00850D4C"/>
    <w:rsid w:val="00856BD5"/>
    <w:rsid w:val="008726DC"/>
    <w:rsid w:val="00877403"/>
    <w:rsid w:val="0088732C"/>
    <w:rsid w:val="008A74C9"/>
    <w:rsid w:val="008B0518"/>
    <w:rsid w:val="008C0170"/>
    <w:rsid w:val="008C024F"/>
    <w:rsid w:val="008C1CD5"/>
    <w:rsid w:val="008D10FB"/>
    <w:rsid w:val="008D4982"/>
    <w:rsid w:val="008E1D51"/>
    <w:rsid w:val="008E2D2D"/>
    <w:rsid w:val="008E59BE"/>
    <w:rsid w:val="008F389E"/>
    <w:rsid w:val="008F62E0"/>
    <w:rsid w:val="00902B07"/>
    <w:rsid w:val="00917019"/>
    <w:rsid w:val="009321FF"/>
    <w:rsid w:val="009402FB"/>
    <w:rsid w:val="00942184"/>
    <w:rsid w:val="00942ABD"/>
    <w:rsid w:val="00945CDA"/>
    <w:rsid w:val="009501CA"/>
    <w:rsid w:val="0096149E"/>
    <w:rsid w:val="009723F5"/>
    <w:rsid w:val="00973452"/>
    <w:rsid w:val="00974CE6"/>
    <w:rsid w:val="0097745E"/>
    <w:rsid w:val="00984A06"/>
    <w:rsid w:val="00991F85"/>
    <w:rsid w:val="00996A1D"/>
    <w:rsid w:val="009A18C6"/>
    <w:rsid w:val="009A2FB8"/>
    <w:rsid w:val="009B3397"/>
    <w:rsid w:val="009B42C0"/>
    <w:rsid w:val="009B76DC"/>
    <w:rsid w:val="009C49C4"/>
    <w:rsid w:val="009C4CE4"/>
    <w:rsid w:val="009D3707"/>
    <w:rsid w:val="009D4BB0"/>
    <w:rsid w:val="009E1DE8"/>
    <w:rsid w:val="009F018C"/>
    <w:rsid w:val="00A05F60"/>
    <w:rsid w:val="00A17580"/>
    <w:rsid w:val="00A20FD3"/>
    <w:rsid w:val="00A22044"/>
    <w:rsid w:val="00A3368C"/>
    <w:rsid w:val="00A418F1"/>
    <w:rsid w:val="00A448F0"/>
    <w:rsid w:val="00A44B97"/>
    <w:rsid w:val="00A44E58"/>
    <w:rsid w:val="00A4773B"/>
    <w:rsid w:val="00A53307"/>
    <w:rsid w:val="00A56D51"/>
    <w:rsid w:val="00A62DDF"/>
    <w:rsid w:val="00A717CA"/>
    <w:rsid w:val="00A7233A"/>
    <w:rsid w:val="00A738F9"/>
    <w:rsid w:val="00A73A0E"/>
    <w:rsid w:val="00A7533E"/>
    <w:rsid w:val="00A84506"/>
    <w:rsid w:val="00A87938"/>
    <w:rsid w:val="00A90D24"/>
    <w:rsid w:val="00AA1A09"/>
    <w:rsid w:val="00AA28A3"/>
    <w:rsid w:val="00AB0AEC"/>
    <w:rsid w:val="00AB1BED"/>
    <w:rsid w:val="00AB215C"/>
    <w:rsid w:val="00AB6702"/>
    <w:rsid w:val="00AC1643"/>
    <w:rsid w:val="00AC1D13"/>
    <w:rsid w:val="00AC1F49"/>
    <w:rsid w:val="00AC5F2D"/>
    <w:rsid w:val="00AE050A"/>
    <w:rsid w:val="00AE637E"/>
    <w:rsid w:val="00AE6A35"/>
    <w:rsid w:val="00AE76D4"/>
    <w:rsid w:val="00AF086F"/>
    <w:rsid w:val="00AF33AF"/>
    <w:rsid w:val="00AF6755"/>
    <w:rsid w:val="00AF73E3"/>
    <w:rsid w:val="00B01922"/>
    <w:rsid w:val="00B02661"/>
    <w:rsid w:val="00B03095"/>
    <w:rsid w:val="00B144B6"/>
    <w:rsid w:val="00B14A25"/>
    <w:rsid w:val="00B217F9"/>
    <w:rsid w:val="00B27560"/>
    <w:rsid w:val="00B3314E"/>
    <w:rsid w:val="00B377DE"/>
    <w:rsid w:val="00B41A21"/>
    <w:rsid w:val="00B430FC"/>
    <w:rsid w:val="00B53F8A"/>
    <w:rsid w:val="00B565F6"/>
    <w:rsid w:val="00B572BA"/>
    <w:rsid w:val="00B61108"/>
    <w:rsid w:val="00B61C1F"/>
    <w:rsid w:val="00B62A34"/>
    <w:rsid w:val="00B729CC"/>
    <w:rsid w:val="00B758BE"/>
    <w:rsid w:val="00B75EC7"/>
    <w:rsid w:val="00B80449"/>
    <w:rsid w:val="00B94E2A"/>
    <w:rsid w:val="00B97A79"/>
    <w:rsid w:val="00BA0736"/>
    <w:rsid w:val="00BA35EC"/>
    <w:rsid w:val="00BA3DF9"/>
    <w:rsid w:val="00BA4071"/>
    <w:rsid w:val="00BA4462"/>
    <w:rsid w:val="00BA7375"/>
    <w:rsid w:val="00BB167F"/>
    <w:rsid w:val="00BD21B9"/>
    <w:rsid w:val="00BD4143"/>
    <w:rsid w:val="00BF33BA"/>
    <w:rsid w:val="00BF4202"/>
    <w:rsid w:val="00C01AC2"/>
    <w:rsid w:val="00C12124"/>
    <w:rsid w:val="00C15749"/>
    <w:rsid w:val="00C16FB5"/>
    <w:rsid w:val="00C17F85"/>
    <w:rsid w:val="00C2397F"/>
    <w:rsid w:val="00C2609A"/>
    <w:rsid w:val="00C278C7"/>
    <w:rsid w:val="00C31847"/>
    <w:rsid w:val="00C34FB3"/>
    <w:rsid w:val="00C350B3"/>
    <w:rsid w:val="00C371AC"/>
    <w:rsid w:val="00C744A7"/>
    <w:rsid w:val="00C81E2E"/>
    <w:rsid w:val="00C9137B"/>
    <w:rsid w:val="00C93EF9"/>
    <w:rsid w:val="00CA09A3"/>
    <w:rsid w:val="00CA56A2"/>
    <w:rsid w:val="00CB4B77"/>
    <w:rsid w:val="00CB4E51"/>
    <w:rsid w:val="00CC2EF3"/>
    <w:rsid w:val="00CC3831"/>
    <w:rsid w:val="00CC4847"/>
    <w:rsid w:val="00CD3F63"/>
    <w:rsid w:val="00CD681B"/>
    <w:rsid w:val="00CE058C"/>
    <w:rsid w:val="00CE228E"/>
    <w:rsid w:val="00CE50EF"/>
    <w:rsid w:val="00CE6E8D"/>
    <w:rsid w:val="00CF06E1"/>
    <w:rsid w:val="00CF384A"/>
    <w:rsid w:val="00CF3AD7"/>
    <w:rsid w:val="00CF3B39"/>
    <w:rsid w:val="00CF5225"/>
    <w:rsid w:val="00CF7339"/>
    <w:rsid w:val="00CF7DD7"/>
    <w:rsid w:val="00D0346D"/>
    <w:rsid w:val="00D1163B"/>
    <w:rsid w:val="00D150B7"/>
    <w:rsid w:val="00D2050B"/>
    <w:rsid w:val="00D23107"/>
    <w:rsid w:val="00D35788"/>
    <w:rsid w:val="00D42265"/>
    <w:rsid w:val="00D42A5E"/>
    <w:rsid w:val="00D42DB1"/>
    <w:rsid w:val="00D4361C"/>
    <w:rsid w:val="00D44053"/>
    <w:rsid w:val="00D475FB"/>
    <w:rsid w:val="00D533F6"/>
    <w:rsid w:val="00D536EC"/>
    <w:rsid w:val="00D5380F"/>
    <w:rsid w:val="00D55461"/>
    <w:rsid w:val="00D62A1E"/>
    <w:rsid w:val="00D64272"/>
    <w:rsid w:val="00D725FF"/>
    <w:rsid w:val="00D759FE"/>
    <w:rsid w:val="00D76833"/>
    <w:rsid w:val="00D778DE"/>
    <w:rsid w:val="00D87681"/>
    <w:rsid w:val="00D916DA"/>
    <w:rsid w:val="00D91917"/>
    <w:rsid w:val="00D93E8B"/>
    <w:rsid w:val="00D9495B"/>
    <w:rsid w:val="00D953A7"/>
    <w:rsid w:val="00D96B41"/>
    <w:rsid w:val="00D9720E"/>
    <w:rsid w:val="00DA0A12"/>
    <w:rsid w:val="00DA58A3"/>
    <w:rsid w:val="00DA5E45"/>
    <w:rsid w:val="00DC0A17"/>
    <w:rsid w:val="00DC4372"/>
    <w:rsid w:val="00DC4F03"/>
    <w:rsid w:val="00DC798C"/>
    <w:rsid w:val="00DC7CDB"/>
    <w:rsid w:val="00DD4DCE"/>
    <w:rsid w:val="00DE0281"/>
    <w:rsid w:val="00DE303C"/>
    <w:rsid w:val="00DE63C8"/>
    <w:rsid w:val="00E06EAE"/>
    <w:rsid w:val="00E10262"/>
    <w:rsid w:val="00E106F6"/>
    <w:rsid w:val="00E1347B"/>
    <w:rsid w:val="00E15189"/>
    <w:rsid w:val="00E15300"/>
    <w:rsid w:val="00E15CF3"/>
    <w:rsid w:val="00E1698C"/>
    <w:rsid w:val="00E20844"/>
    <w:rsid w:val="00E314E9"/>
    <w:rsid w:val="00E43406"/>
    <w:rsid w:val="00E4693B"/>
    <w:rsid w:val="00E51CAC"/>
    <w:rsid w:val="00E52DBD"/>
    <w:rsid w:val="00E5729F"/>
    <w:rsid w:val="00E601BB"/>
    <w:rsid w:val="00E67C11"/>
    <w:rsid w:val="00E715B2"/>
    <w:rsid w:val="00E75496"/>
    <w:rsid w:val="00E8448C"/>
    <w:rsid w:val="00E853B2"/>
    <w:rsid w:val="00E87A5C"/>
    <w:rsid w:val="00E93F55"/>
    <w:rsid w:val="00E9757D"/>
    <w:rsid w:val="00EC1843"/>
    <w:rsid w:val="00EC1E30"/>
    <w:rsid w:val="00EC2F53"/>
    <w:rsid w:val="00EC4518"/>
    <w:rsid w:val="00ED4F11"/>
    <w:rsid w:val="00EE73A0"/>
    <w:rsid w:val="00EF2F4B"/>
    <w:rsid w:val="00EF52C8"/>
    <w:rsid w:val="00EF6943"/>
    <w:rsid w:val="00F02EFF"/>
    <w:rsid w:val="00F06334"/>
    <w:rsid w:val="00F119A1"/>
    <w:rsid w:val="00F13FD5"/>
    <w:rsid w:val="00F219FC"/>
    <w:rsid w:val="00F228F8"/>
    <w:rsid w:val="00F232D0"/>
    <w:rsid w:val="00F24999"/>
    <w:rsid w:val="00F24EB7"/>
    <w:rsid w:val="00F331E5"/>
    <w:rsid w:val="00F40737"/>
    <w:rsid w:val="00F423B1"/>
    <w:rsid w:val="00F42A9F"/>
    <w:rsid w:val="00F4316F"/>
    <w:rsid w:val="00F4388D"/>
    <w:rsid w:val="00F47192"/>
    <w:rsid w:val="00F47345"/>
    <w:rsid w:val="00F52200"/>
    <w:rsid w:val="00F55F3B"/>
    <w:rsid w:val="00F617A9"/>
    <w:rsid w:val="00F624B7"/>
    <w:rsid w:val="00F63C12"/>
    <w:rsid w:val="00F65297"/>
    <w:rsid w:val="00F665F2"/>
    <w:rsid w:val="00F70534"/>
    <w:rsid w:val="00F72560"/>
    <w:rsid w:val="00F72E81"/>
    <w:rsid w:val="00F7357A"/>
    <w:rsid w:val="00F84B3C"/>
    <w:rsid w:val="00F86713"/>
    <w:rsid w:val="00FA19E7"/>
    <w:rsid w:val="00FA73D6"/>
    <w:rsid w:val="00FB0773"/>
    <w:rsid w:val="00FB7720"/>
    <w:rsid w:val="00FD0F91"/>
    <w:rsid w:val="00FD3F2C"/>
    <w:rsid w:val="00FD42AA"/>
    <w:rsid w:val="00FD5166"/>
    <w:rsid w:val="00FD7AB8"/>
    <w:rsid w:val="00FE7265"/>
    <w:rsid w:val="00FF0A37"/>
    <w:rsid w:val="00FF0FA8"/>
    <w:rsid w:val="00FF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584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8A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138A2"/>
    <w:pPr>
      <w:keepNext/>
      <w:numPr>
        <w:ilvl w:val="1"/>
        <w:numId w:val="7"/>
      </w:numPr>
      <w:outlineLvl w:val="0"/>
    </w:pPr>
    <w:rPr>
      <w:rFonts w:ascii="Arial" w:hAnsi="Arial" w:cs="Arial"/>
      <w:b/>
      <w:bCs/>
      <w:sz w:val="22"/>
      <w:lang w:val="es-MX"/>
    </w:rPr>
  </w:style>
  <w:style w:type="paragraph" w:styleId="Ttulo2">
    <w:name w:val="heading 2"/>
    <w:basedOn w:val="Normal"/>
    <w:next w:val="Normal"/>
    <w:qFormat/>
    <w:rsid w:val="006138A2"/>
    <w:pPr>
      <w:keepNext/>
      <w:numPr>
        <w:ilvl w:val="1"/>
        <w:numId w:val="1"/>
      </w:numPr>
      <w:jc w:val="both"/>
      <w:outlineLvl w:val="1"/>
    </w:pPr>
    <w:rPr>
      <w:rFonts w:ascii="Arial" w:eastAsia="Arial" w:hAnsi="Arial" w:cs="Arial"/>
      <w:b/>
      <w:bCs/>
      <w:color w:val="000000"/>
      <w:sz w:val="28"/>
      <w:szCs w:val="15"/>
      <w:lang w:val="es-MX"/>
    </w:rPr>
  </w:style>
  <w:style w:type="paragraph" w:styleId="Ttulo3">
    <w:name w:val="heading 3"/>
    <w:basedOn w:val="Normal"/>
    <w:next w:val="Normal"/>
    <w:qFormat/>
    <w:rsid w:val="006138A2"/>
    <w:pPr>
      <w:keepNext/>
      <w:numPr>
        <w:ilvl w:val="2"/>
        <w:numId w:val="7"/>
      </w:numPr>
      <w:jc w:val="both"/>
      <w:outlineLvl w:val="2"/>
    </w:pPr>
    <w:rPr>
      <w:rFonts w:ascii="Arial" w:hAnsi="Arial" w:cs="Arial"/>
      <w:b/>
      <w:bCs/>
      <w:sz w:val="22"/>
      <w:lang w:val="es-MX"/>
    </w:rPr>
  </w:style>
  <w:style w:type="paragraph" w:styleId="Ttulo4">
    <w:name w:val="heading 4"/>
    <w:basedOn w:val="Normal"/>
    <w:next w:val="Normal"/>
    <w:qFormat/>
    <w:rsid w:val="006138A2"/>
    <w:pPr>
      <w:keepNext/>
      <w:numPr>
        <w:ilvl w:val="3"/>
        <w:numId w:val="7"/>
      </w:numPr>
      <w:jc w:val="center"/>
      <w:outlineLvl w:val="3"/>
    </w:pPr>
    <w:rPr>
      <w:rFonts w:ascii="Tahoma" w:hAnsi="Tahoma" w:cs="Tahoma"/>
      <w:b/>
      <w:sz w:val="22"/>
      <w:lang w:val="es-MX"/>
    </w:rPr>
  </w:style>
  <w:style w:type="paragraph" w:styleId="Ttulo5">
    <w:name w:val="heading 5"/>
    <w:basedOn w:val="Normal"/>
    <w:next w:val="Normal"/>
    <w:qFormat/>
    <w:rsid w:val="006138A2"/>
    <w:pPr>
      <w:keepNext/>
      <w:numPr>
        <w:ilvl w:val="4"/>
        <w:numId w:val="7"/>
      </w:numPr>
      <w:jc w:val="center"/>
      <w:outlineLvl w:val="4"/>
    </w:pPr>
    <w:rPr>
      <w:b/>
      <w:lang w:val="es-MX"/>
    </w:rPr>
  </w:style>
  <w:style w:type="paragraph" w:styleId="Ttulo6">
    <w:name w:val="heading 6"/>
    <w:basedOn w:val="Normal"/>
    <w:next w:val="Normal"/>
    <w:qFormat/>
    <w:rsid w:val="006138A2"/>
    <w:pPr>
      <w:keepNext/>
      <w:numPr>
        <w:ilvl w:val="5"/>
        <w:numId w:val="1"/>
      </w:numPr>
      <w:jc w:val="center"/>
      <w:outlineLvl w:val="5"/>
    </w:pPr>
    <w:rPr>
      <w:b/>
      <w:sz w:val="28"/>
      <w:lang w:val="es-MX"/>
    </w:rPr>
  </w:style>
  <w:style w:type="paragraph" w:styleId="Ttulo7">
    <w:name w:val="heading 7"/>
    <w:basedOn w:val="Normal"/>
    <w:next w:val="Normal"/>
    <w:qFormat/>
    <w:rsid w:val="006138A2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Ttulo8">
    <w:name w:val="heading 8"/>
    <w:basedOn w:val="Normal"/>
    <w:next w:val="Normal"/>
    <w:qFormat/>
    <w:rsid w:val="006138A2"/>
    <w:pPr>
      <w:keepNext/>
      <w:widowControl w:val="0"/>
      <w:numPr>
        <w:ilvl w:val="7"/>
        <w:numId w:val="1"/>
      </w:numPr>
      <w:autoSpaceDE w:val="0"/>
      <w:autoSpaceDN w:val="0"/>
      <w:adjustRightInd w:val="0"/>
      <w:jc w:val="center"/>
      <w:outlineLvl w:val="7"/>
    </w:pPr>
    <w:rPr>
      <w:b/>
      <w:sz w:val="18"/>
      <w:lang w:val="es-MX"/>
    </w:rPr>
  </w:style>
  <w:style w:type="paragraph" w:styleId="Ttulo9">
    <w:name w:val="heading 9"/>
    <w:basedOn w:val="Normal"/>
    <w:next w:val="Normal"/>
    <w:qFormat/>
    <w:rsid w:val="006138A2"/>
    <w:pPr>
      <w:keepNext/>
      <w:widowControl w:val="0"/>
      <w:numPr>
        <w:ilvl w:val="8"/>
        <w:numId w:val="1"/>
      </w:numPr>
      <w:autoSpaceDE w:val="0"/>
      <w:autoSpaceDN w:val="0"/>
      <w:adjustRightInd w:val="0"/>
      <w:jc w:val="center"/>
      <w:outlineLvl w:val="8"/>
    </w:pPr>
    <w:rPr>
      <w:b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138A2"/>
    <w:pPr>
      <w:jc w:val="both"/>
    </w:pPr>
  </w:style>
  <w:style w:type="paragraph" w:styleId="Sangra2detindependiente">
    <w:name w:val="Body Text Indent 2"/>
    <w:basedOn w:val="Normal"/>
    <w:rsid w:val="006138A2"/>
    <w:pPr>
      <w:ind w:left="360" w:hanging="360"/>
      <w:jc w:val="both"/>
    </w:pPr>
    <w:rPr>
      <w:rFonts w:ascii="Arial" w:hAnsi="Arial" w:cs="Arial"/>
      <w:sz w:val="28"/>
    </w:rPr>
  </w:style>
  <w:style w:type="paragraph" w:styleId="Sangra3detindependiente">
    <w:name w:val="Body Text Indent 3"/>
    <w:basedOn w:val="Normal"/>
    <w:rsid w:val="006138A2"/>
    <w:pPr>
      <w:ind w:left="360"/>
      <w:jc w:val="both"/>
    </w:pPr>
    <w:rPr>
      <w:rFonts w:ascii="Arial" w:hAnsi="Arial" w:cs="Arial"/>
      <w:sz w:val="28"/>
    </w:rPr>
  </w:style>
  <w:style w:type="paragraph" w:styleId="Sangradetextonormal">
    <w:name w:val="Body Text Indent"/>
    <w:aliases w:val="Sangría de t. independiente"/>
    <w:basedOn w:val="Normal"/>
    <w:rsid w:val="006138A2"/>
    <w:pPr>
      <w:ind w:left="568"/>
      <w:jc w:val="both"/>
    </w:pPr>
    <w:rPr>
      <w:rFonts w:ascii="Arial" w:eastAsia="Arial" w:hAnsi="Arial" w:cs="Arial"/>
      <w:color w:val="000000"/>
      <w:sz w:val="28"/>
      <w:szCs w:val="15"/>
      <w:lang w:val="es-MX"/>
    </w:rPr>
  </w:style>
  <w:style w:type="paragraph" w:styleId="Textoindependiente2">
    <w:name w:val="Body Text 2"/>
    <w:basedOn w:val="Normal"/>
    <w:rsid w:val="006138A2"/>
    <w:rPr>
      <w:rFonts w:ascii="Arial" w:eastAsia="Arial" w:hAnsi="Arial" w:cs="Arial"/>
      <w:b/>
      <w:bCs/>
      <w:color w:val="000000"/>
      <w:sz w:val="28"/>
      <w:szCs w:val="18"/>
      <w:lang w:val="es-MX"/>
    </w:rPr>
  </w:style>
  <w:style w:type="paragraph" w:styleId="Encabezado">
    <w:name w:val="header"/>
    <w:basedOn w:val="Normal"/>
    <w:link w:val="EncabezadoCar"/>
    <w:uiPriority w:val="99"/>
    <w:rsid w:val="006138A2"/>
    <w:pPr>
      <w:tabs>
        <w:tab w:val="center" w:pos="4419"/>
        <w:tab w:val="right" w:pos="8838"/>
      </w:tabs>
    </w:pPr>
    <w:rPr>
      <w:rFonts w:ascii="Arial" w:hAnsi="Arial"/>
      <w:bCs/>
      <w:lang w:val="es-MX"/>
    </w:rPr>
  </w:style>
  <w:style w:type="paragraph" w:styleId="Textoindependiente3">
    <w:name w:val="Body Text 3"/>
    <w:basedOn w:val="Normal"/>
    <w:rsid w:val="006138A2"/>
    <w:pPr>
      <w:jc w:val="both"/>
    </w:pPr>
    <w:rPr>
      <w:rFonts w:ascii="Arial" w:hAnsi="Arial" w:cs="Arial"/>
      <w:sz w:val="22"/>
      <w:lang w:val="es-MX"/>
    </w:rPr>
  </w:style>
  <w:style w:type="paragraph" w:customStyle="1" w:styleId="ROMANOS">
    <w:name w:val="ROMANOS"/>
    <w:basedOn w:val="Normal"/>
    <w:rsid w:val="006138A2"/>
    <w:pPr>
      <w:spacing w:after="101" w:line="216" w:lineRule="atLeast"/>
      <w:ind w:left="810" w:hanging="540"/>
      <w:jc w:val="both"/>
    </w:pPr>
    <w:rPr>
      <w:rFonts w:ascii="Arial" w:hAnsi="Arial"/>
      <w:sz w:val="18"/>
      <w:szCs w:val="20"/>
      <w:lang w:val="es-ES_tradnl"/>
    </w:rPr>
  </w:style>
  <w:style w:type="character" w:styleId="Refdenotaalpie">
    <w:name w:val="footnote reference"/>
    <w:basedOn w:val="Fuentedeprrafopredeter"/>
    <w:semiHidden/>
    <w:rsid w:val="006138A2"/>
    <w:rPr>
      <w:vertAlign w:val="superscript"/>
    </w:rPr>
  </w:style>
  <w:style w:type="paragraph" w:styleId="Textonotapie">
    <w:name w:val="footnote text"/>
    <w:basedOn w:val="Normal"/>
    <w:semiHidden/>
    <w:rsid w:val="006138A2"/>
    <w:rPr>
      <w:sz w:val="20"/>
      <w:szCs w:val="20"/>
    </w:rPr>
  </w:style>
  <w:style w:type="paragraph" w:styleId="Piedepgina">
    <w:name w:val="footer"/>
    <w:basedOn w:val="Normal"/>
    <w:rsid w:val="006138A2"/>
    <w:pPr>
      <w:tabs>
        <w:tab w:val="center" w:pos="4419"/>
        <w:tab w:val="right" w:pos="8838"/>
      </w:tabs>
    </w:pPr>
    <w:rPr>
      <w:rFonts w:ascii="Arial" w:hAnsi="Arial"/>
      <w:bCs/>
      <w:lang w:val="es-MX"/>
    </w:rPr>
  </w:style>
  <w:style w:type="paragraph" w:customStyle="1" w:styleId="BodyText21">
    <w:name w:val="Body Text 21"/>
    <w:basedOn w:val="Normal"/>
    <w:rsid w:val="006138A2"/>
    <w:pPr>
      <w:autoSpaceDE w:val="0"/>
      <w:autoSpaceDN w:val="0"/>
      <w:jc w:val="both"/>
    </w:pPr>
    <w:rPr>
      <w:rFonts w:ascii="Arial" w:hAnsi="Arial" w:cs="Arial"/>
      <w:lang w:val="es-ES_tradnl" w:eastAsia="en-US"/>
    </w:rPr>
  </w:style>
  <w:style w:type="paragraph" w:customStyle="1" w:styleId="BodyText22">
    <w:name w:val="Body Text 22"/>
    <w:basedOn w:val="Normal"/>
    <w:rsid w:val="006138A2"/>
    <w:pPr>
      <w:widowControl w:val="0"/>
      <w:autoSpaceDE w:val="0"/>
      <w:autoSpaceDN w:val="0"/>
      <w:adjustRightInd w:val="0"/>
      <w:ind w:left="180"/>
      <w:jc w:val="both"/>
    </w:pPr>
    <w:rPr>
      <w:rFonts w:ascii="Arial" w:hAnsi="Arial" w:cs="Arial"/>
      <w:sz w:val="20"/>
    </w:rPr>
  </w:style>
  <w:style w:type="paragraph" w:customStyle="1" w:styleId="xl28">
    <w:name w:val="xl28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character" w:styleId="Nmerodepgina">
    <w:name w:val="page number"/>
    <w:basedOn w:val="Fuentedeprrafopredeter"/>
    <w:rsid w:val="006138A2"/>
  </w:style>
  <w:style w:type="paragraph" w:customStyle="1" w:styleId="Textoindependiente21">
    <w:name w:val="Texto independiente 21"/>
    <w:basedOn w:val="Normal"/>
    <w:rsid w:val="006138A2"/>
    <w:pPr>
      <w:pBdr>
        <w:left w:val="single" w:sz="18" w:space="6" w:color="auto"/>
      </w:pBdr>
      <w:overflowPunct w:val="0"/>
      <w:autoSpaceDE w:val="0"/>
      <w:autoSpaceDN w:val="0"/>
      <w:adjustRightInd w:val="0"/>
      <w:ind w:left="1463"/>
      <w:jc w:val="center"/>
      <w:textAlignment w:val="baseline"/>
    </w:pPr>
    <w:rPr>
      <w:rFonts w:ascii="Britannic Bold" w:hAnsi="Britannic Bold"/>
      <w:b/>
      <w:sz w:val="48"/>
      <w:szCs w:val="20"/>
      <w:lang w:val="es-ES_tradnl"/>
    </w:rPr>
  </w:style>
  <w:style w:type="paragraph" w:styleId="Textodebloque">
    <w:name w:val="Block Text"/>
    <w:basedOn w:val="Normal"/>
    <w:rsid w:val="006138A2"/>
    <w:pPr>
      <w:ind w:left="1800" w:right="-5"/>
      <w:jc w:val="both"/>
    </w:pPr>
  </w:style>
  <w:style w:type="paragraph" w:customStyle="1" w:styleId="font5">
    <w:name w:val="font5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4">
    <w:name w:val="xl24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rsid w:val="006138A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"/>
    <w:rsid w:val="006138A2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Normal"/>
    <w:rsid w:val="006138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1">
    <w:name w:val="xl41"/>
    <w:basedOn w:val="Normal"/>
    <w:rsid w:val="006138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6138A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6138A2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6">
    <w:name w:val="xl46"/>
    <w:basedOn w:val="Normal"/>
    <w:rsid w:val="006138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7">
    <w:name w:val="xl47"/>
    <w:basedOn w:val="Normal"/>
    <w:rsid w:val="006138A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6138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6138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1">
    <w:name w:val="xl51"/>
    <w:basedOn w:val="Normal"/>
    <w:rsid w:val="006138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613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Lista3">
    <w:name w:val="List 3"/>
    <w:basedOn w:val="Normal"/>
    <w:rsid w:val="006138A2"/>
    <w:pPr>
      <w:ind w:left="849" w:hanging="283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6138A2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6138A2"/>
    <w:rPr>
      <w:sz w:val="16"/>
      <w:szCs w:val="16"/>
    </w:rPr>
  </w:style>
  <w:style w:type="paragraph" w:styleId="Textocomentario">
    <w:name w:val="annotation text"/>
    <w:basedOn w:val="Normal"/>
    <w:semiHidden/>
    <w:rsid w:val="006138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138A2"/>
    <w:rPr>
      <w:b/>
      <w:bCs/>
    </w:rPr>
  </w:style>
  <w:style w:type="character" w:styleId="Hipervnculo">
    <w:name w:val="Hyperlink"/>
    <w:basedOn w:val="Fuentedeprrafopredeter"/>
    <w:uiPriority w:val="99"/>
    <w:rsid w:val="006138A2"/>
    <w:rPr>
      <w:color w:val="0000FF"/>
      <w:u w:val="single"/>
    </w:rPr>
  </w:style>
  <w:style w:type="paragraph" w:styleId="Lista">
    <w:name w:val="List"/>
    <w:basedOn w:val="Normal"/>
    <w:rsid w:val="006138A2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"/>
    <w:rsid w:val="006138A2"/>
    <w:pPr>
      <w:ind w:left="566" w:hanging="283"/>
    </w:pPr>
    <w:rPr>
      <w:rFonts w:ascii="Arial" w:hAnsi="Arial" w:cs="Arial"/>
    </w:rPr>
  </w:style>
  <w:style w:type="paragraph" w:styleId="Lista4">
    <w:name w:val="List 4"/>
    <w:basedOn w:val="Normal"/>
    <w:rsid w:val="006138A2"/>
    <w:pPr>
      <w:ind w:left="1132" w:hanging="283"/>
    </w:pPr>
    <w:rPr>
      <w:rFonts w:ascii="Arial" w:hAnsi="Arial" w:cs="Arial"/>
    </w:rPr>
  </w:style>
  <w:style w:type="paragraph" w:styleId="TDC1">
    <w:name w:val="toc 1"/>
    <w:basedOn w:val="Normal"/>
    <w:next w:val="Normal"/>
    <w:autoRedefine/>
    <w:rsid w:val="006138A2"/>
    <w:pPr>
      <w:tabs>
        <w:tab w:val="left" w:pos="900"/>
        <w:tab w:val="right" w:leader="underscore" w:pos="10260"/>
      </w:tabs>
      <w:spacing w:before="120"/>
      <w:ind w:left="900" w:right="-774" w:hanging="900"/>
    </w:pPr>
    <w:rPr>
      <w:rFonts w:ascii="Arial" w:hAnsi="Arial"/>
      <w:b/>
      <w:bCs/>
      <w:iCs/>
      <w:noProof/>
    </w:rPr>
  </w:style>
  <w:style w:type="paragraph" w:styleId="TDC2">
    <w:name w:val="toc 2"/>
    <w:basedOn w:val="Normal"/>
    <w:next w:val="Normal"/>
    <w:autoRedefine/>
    <w:uiPriority w:val="39"/>
    <w:rsid w:val="006138A2"/>
    <w:pPr>
      <w:tabs>
        <w:tab w:val="left" w:pos="900"/>
        <w:tab w:val="right" w:leader="underscore" w:pos="10260"/>
      </w:tabs>
      <w:spacing w:before="120"/>
      <w:ind w:left="900" w:right="-774" w:hanging="900"/>
    </w:pPr>
    <w:rPr>
      <w:b/>
      <w:bCs/>
      <w:noProof/>
      <w:szCs w:val="26"/>
    </w:rPr>
  </w:style>
  <w:style w:type="paragraph" w:styleId="TDC3">
    <w:name w:val="toc 3"/>
    <w:basedOn w:val="Normal"/>
    <w:next w:val="Normal"/>
    <w:autoRedefine/>
    <w:rsid w:val="006138A2"/>
    <w:pPr>
      <w:tabs>
        <w:tab w:val="left" w:pos="900"/>
        <w:tab w:val="right" w:leader="underscore" w:pos="10260"/>
      </w:tabs>
      <w:ind w:left="900" w:right="-774" w:hanging="900"/>
    </w:pPr>
    <w:rPr>
      <w:noProof/>
    </w:rPr>
  </w:style>
  <w:style w:type="paragraph" w:styleId="TDC4">
    <w:name w:val="toc 4"/>
    <w:basedOn w:val="Normal"/>
    <w:next w:val="Normal"/>
    <w:autoRedefine/>
    <w:semiHidden/>
    <w:rsid w:val="006138A2"/>
    <w:pPr>
      <w:ind w:left="720"/>
    </w:pPr>
  </w:style>
  <w:style w:type="paragraph" w:styleId="TDC5">
    <w:name w:val="toc 5"/>
    <w:basedOn w:val="Normal"/>
    <w:next w:val="Normal"/>
    <w:autoRedefine/>
    <w:semiHidden/>
    <w:rsid w:val="006138A2"/>
    <w:pPr>
      <w:ind w:left="960"/>
    </w:pPr>
  </w:style>
  <w:style w:type="paragraph" w:styleId="TDC6">
    <w:name w:val="toc 6"/>
    <w:basedOn w:val="Normal"/>
    <w:next w:val="Normal"/>
    <w:autoRedefine/>
    <w:semiHidden/>
    <w:rsid w:val="006138A2"/>
    <w:pPr>
      <w:ind w:left="1200"/>
    </w:pPr>
  </w:style>
  <w:style w:type="paragraph" w:styleId="TDC7">
    <w:name w:val="toc 7"/>
    <w:basedOn w:val="Normal"/>
    <w:next w:val="Normal"/>
    <w:autoRedefine/>
    <w:semiHidden/>
    <w:rsid w:val="006138A2"/>
    <w:pPr>
      <w:ind w:left="1440"/>
    </w:pPr>
  </w:style>
  <w:style w:type="paragraph" w:styleId="TDC8">
    <w:name w:val="toc 8"/>
    <w:basedOn w:val="Normal"/>
    <w:next w:val="Normal"/>
    <w:autoRedefine/>
    <w:semiHidden/>
    <w:rsid w:val="006138A2"/>
    <w:pPr>
      <w:ind w:left="1680"/>
    </w:pPr>
  </w:style>
  <w:style w:type="paragraph" w:styleId="TDC9">
    <w:name w:val="toc 9"/>
    <w:basedOn w:val="Normal"/>
    <w:next w:val="Normal"/>
    <w:autoRedefine/>
    <w:semiHidden/>
    <w:rsid w:val="006138A2"/>
    <w:pPr>
      <w:ind w:left="1920"/>
    </w:pPr>
  </w:style>
  <w:style w:type="paragraph" w:styleId="ndice1">
    <w:name w:val="index 1"/>
    <w:basedOn w:val="Normal"/>
    <w:next w:val="Normal"/>
    <w:autoRedefine/>
    <w:semiHidden/>
    <w:rsid w:val="006138A2"/>
    <w:pPr>
      <w:ind w:left="240" w:hanging="240"/>
    </w:pPr>
    <w:rPr>
      <w:szCs w:val="21"/>
    </w:rPr>
  </w:style>
  <w:style w:type="paragraph" w:styleId="ndice2">
    <w:name w:val="index 2"/>
    <w:basedOn w:val="Normal"/>
    <w:next w:val="Normal"/>
    <w:autoRedefine/>
    <w:semiHidden/>
    <w:rsid w:val="006138A2"/>
    <w:pPr>
      <w:ind w:left="480" w:hanging="240"/>
    </w:pPr>
    <w:rPr>
      <w:szCs w:val="21"/>
    </w:rPr>
  </w:style>
  <w:style w:type="paragraph" w:styleId="ndice3">
    <w:name w:val="index 3"/>
    <w:basedOn w:val="Normal"/>
    <w:next w:val="Normal"/>
    <w:autoRedefine/>
    <w:semiHidden/>
    <w:rsid w:val="006138A2"/>
    <w:pPr>
      <w:ind w:left="720" w:hanging="240"/>
    </w:pPr>
    <w:rPr>
      <w:szCs w:val="21"/>
    </w:rPr>
  </w:style>
  <w:style w:type="paragraph" w:styleId="ndice4">
    <w:name w:val="index 4"/>
    <w:basedOn w:val="Normal"/>
    <w:next w:val="Normal"/>
    <w:autoRedefine/>
    <w:semiHidden/>
    <w:rsid w:val="006138A2"/>
    <w:pPr>
      <w:ind w:left="960" w:hanging="240"/>
    </w:pPr>
    <w:rPr>
      <w:szCs w:val="21"/>
    </w:rPr>
  </w:style>
  <w:style w:type="paragraph" w:styleId="ndice5">
    <w:name w:val="index 5"/>
    <w:basedOn w:val="Normal"/>
    <w:next w:val="Normal"/>
    <w:autoRedefine/>
    <w:semiHidden/>
    <w:rsid w:val="006138A2"/>
    <w:pPr>
      <w:ind w:left="1200" w:hanging="240"/>
    </w:pPr>
    <w:rPr>
      <w:szCs w:val="21"/>
    </w:rPr>
  </w:style>
  <w:style w:type="paragraph" w:styleId="ndice6">
    <w:name w:val="index 6"/>
    <w:basedOn w:val="Normal"/>
    <w:next w:val="Normal"/>
    <w:autoRedefine/>
    <w:semiHidden/>
    <w:rsid w:val="006138A2"/>
    <w:pPr>
      <w:ind w:left="1440" w:hanging="240"/>
    </w:pPr>
    <w:rPr>
      <w:szCs w:val="21"/>
    </w:rPr>
  </w:style>
  <w:style w:type="paragraph" w:styleId="ndice7">
    <w:name w:val="index 7"/>
    <w:basedOn w:val="Normal"/>
    <w:next w:val="Normal"/>
    <w:autoRedefine/>
    <w:semiHidden/>
    <w:rsid w:val="006138A2"/>
    <w:pPr>
      <w:ind w:left="1680" w:hanging="240"/>
    </w:pPr>
    <w:rPr>
      <w:szCs w:val="21"/>
    </w:rPr>
  </w:style>
  <w:style w:type="paragraph" w:styleId="ndice8">
    <w:name w:val="index 8"/>
    <w:basedOn w:val="Normal"/>
    <w:next w:val="Normal"/>
    <w:autoRedefine/>
    <w:semiHidden/>
    <w:rsid w:val="006138A2"/>
    <w:pPr>
      <w:ind w:left="1920" w:hanging="240"/>
    </w:pPr>
    <w:rPr>
      <w:szCs w:val="21"/>
    </w:rPr>
  </w:style>
  <w:style w:type="paragraph" w:styleId="ndice9">
    <w:name w:val="index 9"/>
    <w:basedOn w:val="Normal"/>
    <w:next w:val="Normal"/>
    <w:autoRedefine/>
    <w:semiHidden/>
    <w:rsid w:val="006138A2"/>
    <w:pPr>
      <w:ind w:left="2160" w:hanging="240"/>
    </w:pPr>
    <w:rPr>
      <w:szCs w:val="21"/>
    </w:rPr>
  </w:style>
  <w:style w:type="paragraph" w:styleId="Ttulodendice">
    <w:name w:val="index heading"/>
    <w:basedOn w:val="Normal"/>
    <w:next w:val="ndice1"/>
    <w:semiHidden/>
    <w:rsid w:val="006138A2"/>
    <w:pPr>
      <w:pBdr>
        <w:top w:val="single" w:sz="12" w:space="0" w:color="auto"/>
      </w:pBdr>
      <w:spacing w:before="360" w:after="240"/>
    </w:pPr>
    <w:rPr>
      <w:b/>
      <w:bCs/>
      <w:i/>
      <w:iCs/>
      <w:szCs w:val="31"/>
    </w:rPr>
  </w:style>
  <w:style w:type="character" w:styleId="Hipervnculovisitado">
    <w:name w:val="FollowedHyperlink"/>
    <w:basedOn w:val="Fuentedeprrafopredeter"/>
    <w:rsid w:val="006138A2"/>
    <w:rPr>
      <w:color w:val="800080"/>
      <w:u w:val="single"/>
    </w:rPr>
  </w:style>
  <w:style w:type="paragraph" w:styleId="Epgrafe">
    <w:name w:val="caption"/>
    <w:basedOn w:val="Normal"/>
    <w:next w:val="Normal"/>
    <w:qFormat/>
    <w:rsid w:val="006138A2"/>
    <w:pPr>
      <w:ind w:right="-954"/>
    </w:pPr>
  </w:style>
  <w:style w:type="paragraph" w:styleId="Ttulo">
    <w:name w:val="Title"/>
    <w:basedOn w:val="Normal"/>
    <w:qFormat/>
    <w:rsid w:val="006138A2"/>
    <w:pPr>
      <w:numPr>
        <w:numId w:val="7"/>
      </w:numPr>
      <w:jc w:val="center"/>
    </w:pPr>
    <w:rPr>
      <w:b/>
      <w:bCs/>
      <w:lang w:val="es-MX"/>
    </w:rPr>
  </w:style>
  <w:style w:type="paragraph" w:customStyle="1" w:styleId="Estilo1">
    <w:name w:val="Estilo1"/>
    <w:basedOn w:val="Normal"/>
    <w:rsid w:val="00815707"/>
    <w:pPr>
      <w:keepNext/>
      <w:keepLines/>
      <w:spacing w:before="360" w:after="60"/>
      <w:jc w:val="both"/>
    </w:pPr>
    <w:rPr>
      <w:rFonts w:ascii="Arial" w:hAnsi="Arial"/>
      <w:b/>
      <w:caps/>
      <w:szCs w:val="20"/>
      <w:lang w:val="es-ES_tradnl"/>
    </w:rPr>
  </w:style>
  <w:style w:type="paragraph" w:customStyle="1" w:styleId="CENTENAS">
    <w:name w:val="CENTENAS"/>
    <w:basedOn w:val="Ttulo4"/>
    <w:rsid w:val="00815707"/>
    <w:pPr>
      <w:numPr>
        <w:ilvl w:val="2"/>
        <w:numId w:val="2"/>
      </w:numPr>
      <w:tabs>
        <w:tab w:val="left" w:pos="2340"/>
      </w:tabs>
      <w:jc w:val="both"/>
    </w:pPr>
    <w:rPr>
      <w:rFonts w:ascii="Arial" w:eastAsia="MS Mincho" w:hAnsi="Arial" w:cs="Arial"/>
      <w:bCs/>
      <w:sz w:val="20"/>
      <w:szCs w:val="20"/>
    </w:rPr>
  </w:style>
  <w:style w:type="paragraph" w:customStyle="1" w:styleId="2heading">
    <w:name w:val="2ºheading"/>
    <w:basedOn w:val="Normal"/>
    <w:rsid w:val="00DE303C"/>
    <w:pPr>
      <w:keepNext/>
      <w:keepLines/>
      <w:spacing w:before="180" w:after="60"/>
      <w:ind w:left="709" w:hanging="709"/>
      <w:jc w:val="both"/>
    </w:pPr>
    <w:rPr>
      <w:rFonts w:ascii="Arial" w:hAnsi="Arial"/>
      <w:b/>
      <w:szCs w:val="20"/>
      <w:lang w:val="es-ES_tradnl"/>
    </w:rPr>
  </w:style>
  <w:style w:type="paragraph" w:customStyle="1" w:styleId="Indent1">
    <w:name w:val="Indent 1"/>
    <w:basedOn w:val="Ttulo3"/>
    <w:rsid w:val="00DE303C"/>
    <w:pPr>
      <w:keepNext w:val="0"/>
      <w:keepLines/>
      <w:tabs>
        <w:tab w:val="left" w:pos="360"/>
      </w:tabs>
      <w:spacing w:before="60" w:after="60"/>
      <w:outlineLvl w:val="9"/>
    </w:pPr>
    <w:rPr>
      <w:rFonts w:cs="Times New Roman"/>
      <w:b w:val="0"/>
      <w:bCs w:val="0"/>
      <w:sz w:val="24"/>
      <w:szCs w:val="20"/>
      <w:lang w:val="es-ES_tradnl"/>
    </w:rPr>
  </w:style>
  <w:style w:type="paragraph" w:customStyle="1" w:styleId="3heading">
    <w:name w:val="3ºheading"/>
    <w:basedOn w:val="2heading"/>
    <w:rsid w:val="00DE303C"/>
    <w:pPr>
      <w:tabs>
        <w:tab w:val="left" w:pos="709"/>
      </w:tabs>
      <w:spacing w:before="240"/>
    </w:pPr>
    <w:rPr>
      <w:i/>
    </w:rPr>
  </w:style>
  <w:style w:type="paragraph" w:customStyle="1" w:styleId="Indent2">
    <w:name w:val="Indent 2"/>
    <w:basedOn w:val="Indent1"/>
    <w:rsid w:val="00DE303C"/>
    <w:pPr>
      <w:ind w:left="993" w:hanging="283"/>
    </w:pPr>
  </w:style>
  <w:style w:type="paragraph" w:customStyle="1" w:styleId="Indent3">
    <w:name w:val="Indent 3"/>
    <w:basedOn w:val="Indent1"/>
    <w:rsid w:val="00DE303C"/>
    <w:pPr>
      <w:ind w:firstLine="0"/>
    </w:pPr>
  </w:style>
  <w:style w:type="paragraph" w:styleId="Listaconvietas">
    <w:name w:val="List Bullet"/>
    <w:basedOn w:val="Normal"/>
    <w:rsid w:val="00DE303C"/>
    <w:pPr>
      <w:keepLines/>
      <w:spacing w:before="60" w:after="120"/>
      <w:ind w:left="283" w:hanging="283"/>
      <w:jc w:val="both"/>
    </w:pPr>
    <w:rPr>
      <w:rFonts w:ascii="Arial" w:hAnsi="Arial"/>
      <w:szCs w:val="20"/>
      <w:lang w:val="es-ES_tradnl"/>
    </w:rPr>
  </w:style>
  <w:style w:type="paragraph" w:customStyle="1" w:styleId="Estilo2">
    <w:name w:val="Estilo2"/>
    <w:basedOn w:val="Ttulo2"/>
    <w:rsid w:val="00DE303C"/>
    <w:pPr>
      <w:keepNext w:val="0"/>
      <w:widowControl w:val="0"/>
      <w:numPr>
        <w:ilvl w:val="0"/>
        <w:numId w:val="0"/>
      </w:numPr>
      <w:tabs>
        <w:tab w:val="left" w:pos="90"/>
        <w:tab w:val="left" w:pos="709"/>
        <w:tab w:val="num" w:pos="1134"/>
      </w:tabs>
      <w:overflowPunct w:val="0"/>
      <w:autoSpaceDE w:val="0"/>
      <w:autoSpaceDN w:val="0"/>
      <w:adjustRightInd w:val="0"/>
      <w:spacing w:before="100" w:beforeAutospacing="1" w:after="100" w:afterAutospacing="1"/>
      <w:ind w:left="1134" w:hanging="567"/>
      <w:textAlignment w:val="baseline"/>
    </w:pPr>
    <w:rPr>
      <w:rFonts w:eastAsia="Times New Roman"/>
      <w:b w:val="0"/>
      <w:bCs w:val="0"/>
      <w:color w:val="auto"/>
      <w:sz w:val="20"/>
      <w:szCs w:val="20"/>
      <w:lang w:val="es-ES"/>
    </w:rPr>
  </w:style>
  <w:style w:type="paragraph" w:styleId="Mapadeldocumento">
    <w:name w:val="Document Map"/>
    <w:basedOn w:val="Normal"/>
    <w:semiHidden/>
    <w:rsid w:val="00DE303C"/>
    <w:pPr>
      <w:keepLines/>
      <w:shd w:val="clear" w:color="auto" w:fill="000080"/>
      <w:spacing w:before="60" w:after="120"/>
      <w:jc w:val="both"/>
    </w:pPr>
    <w:rPr>
      <w:rFonts w:ascii="Tahoma" w:hAnsi="Tahoma" w:cs="Tahoma"/>
      <w:sz w:val="20"/>
      <w:szCs w:val="20"/>
      <w:lang w:val="es-ES_tradnl"/>
    </w:rPr>
  </w:style>
  <w:style w:type="paragraph" w:customStyle="1" w:styleId="ENUNCIATIVO">
    <w:name w:val="ENUNCIATIVO"/>
    <w:basedOn w:val="Ttulo1"/>
    <w:rsid w:val="00DE303C"/>
    <w:pPr>
      <w:numPr>
        <w:ilvl w:val="0"/>
        <w:numId w:val="0"/>
      </w:numPr>
    </w:pPr>
    <w:rPr>
      <w:rFonts w:eastAsia="MS Mincho"/>
      <w:sz w:val="24"/>
    </w:rPr>
  </w:style>
  <w:style w:type="paragraph" w:styleId="Listaconvietas2">
    <w:name w:val="List Bullet 2"/>
    <w:basedOn w:val="Normal"/>
    <w:autoRedefine/>
    <w:rsid w:val="00DE303C"/>
    <w:pPr>
      <w:numPr>
        <w:numId w:val="3"/>
      </w:numPr>
    </w:pPr>
    <w:rPr>
      <w:sz w:val="20"/>
      <w:szCs w:val="20"/>
      <w:lang w:val="es-ES_tradnl"/>
    </w:rPr>
  </w:style>
  <w:style w:type="paragraph" w:customStyle="1" w:styleId="capitulo">
    <w:name w:val="capitulo"/>
    <w:basedOn w:val="Ttulo1"/>
    <w:rsid w:val="00DE303C"/>
    <w:pPr>
      <w:numPr>
        <w:ilvl w:val="0"/>
        <w:numId w:val="4"/>
      </w:numPr>
    </w:pPr>
    <w:rPr>
      <w:sz w:val="20"/>
    </w:rPr>
  </w:style>
  <w:style w:type="paragraph" w:customStyle="1" w:styleId="NumList-Numeric">
    <w:name w:val="Num List - Numeric"/>
    <w:rsid w:val="00DE303C"/>
    <w:pPr>
      <w:numPr>
        <w:numId w:val="5"/>
      </w:numPr>
      <w:spacing w:after="60"/>
    </w:pPr>
    <w:rPr>
      <w:lang w:val="es-ES" w:eastAsia="en-US"/>
    </w:rPr>
  </w:style>
  <w:style w:type="paragraph" w:customStyle="1" w:styleId="XX">
    <w:name w:val="X.X"/>
    <w:basedOn w:val="Normal"/>
    <w:rsid w:val="00DE303C"/>
    <w:rPr>
      <w:lang w:val="es-MX"/>
    </w:rPr>
  </w:style>
  <w:style w:type="paragraph" w:customStyle="1" w:styleId="Car1CarCarCar">
    <w:name w:val="Car1 Car Car Car"/>
    <w:basedOn w:val="Normal"/>
    <w:semiHidden/>
    <w:rsid w:val="0097745E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1">
    <w:name w:val="Car Car Car Car1"/>
    <w:basedOn w:val="Normal"/>
    <w:semiHidden/>
    <w:rsid w:val="00080178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">
    <w:name w:val="Car"/>
    <w:basedOn w:val="Normal"/>
    <w:semiHidden/>
    <w:rsid w:val="00E9757D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1CarCarCar">
    <w:name w:val="Car Car Car Car1 Car Car Car"/>
    <w:basedOn w:val="Normal"/>
    <w:semiHidden/>
    <w:rsid w:val="00C278C7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CarCarCarCarCar">
    <w:name w:val="Car Car Car Car Car Car Car Car Car"/>
    <w:basedOn w:val="Normal"/>
    <w:semiHidden/>
    <w:rsid w:val="00C2397F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CarCarCar">
    <w:name w:val="Car Car Car Car Car Car Car"/>
    <w:basedOn w:val="Normal"/>
    <w:semiHidden/>
    <w:rsid w:val="000875EE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0962CE"/>
    <w:rPr>
      <w:sz w:val="24"/>
      <w:szCs w:val="24"/>
    </w:rPr>
  </w:style>
  <w:style w:type="character" w:styleId="nfasis">
    <w:name w:val="Emphasis"/>
    <w:basedOn w:val="Fuentedeprrafopredeter"/>
    <w:qFormat/>
    <w:rsid w:val="00044046"/>
    <w:rPr>
      <w:i/>
      <w:iCs/>
    </w:rPr>
  </w:style>
  <w:style w:type="character" w:customStyle="1" w:styleId="EncabezadoCar">
    <w:name w:val="Encabezado Car"/>
    <w:basedOn w:val="Fuentedeprrafopredeter"/>
    <w:link w:val="Encabezado"/>
    <w:uiPriority w:val="99"/>
    <w:rsid w:val="00A738F9"/>
    <w:rPr>
      <w:rFonts w:ascii="Arial" w:hAnsi="Arial"/>
      <w:bCs/>
      <w:sz w:val="24"/>
      <w:szCs w:val="24"/>
      <w:lang w:val="es-MX"/>
    </w:rPr>
  </w:style>
  <w:style w:type="paragraph" w:customStyle="1" w:styleId="TextoinicialCarCarCarCar">
    <w:name w:val="Texto inicial Car Car Car Car"/>
    <w:next w:val="Normal"/>
    <w:autoRedefine/>
    <w:rsid w:val="007D678C"/>
    <w:pPr>
      <w:jc w:val="both"/>
    </w:pPr>
    <w:rPr>
      <w:rFonts w:ascii="Calibri" w:hAnsi="Calibri"/>
      <w:b/>
      <w:sz w:val="28"/>
      <w:szCs w:val="28"/>
      <w:lang w:eastAsia="es-ES"/>
    </w:rPr>
  </w:style>
  <w:style w:type="paragraph" w:customStyle="1" w:styleId="Prrafodelista1">
    <w:name w:val="Párrafo de lista1"/>
    <w:basedOn w:val="Normal"/>
    <w:rsid w:val="0009060E"/>
    <w:pPr>
      <w:ind w:left="720"/>
      <w:jc w:val="both"/>
    </w:pPr>
    <w:rPr>
      <w:rFonts w:ascii="Calibri" w:eastAsia="Calibri" w:hAnsi="Calibri"/>
      <w:sz w:val="22"/>
      <w:szCs w:val="22"/>
      <w:lang w:val="es-MX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3865E-BD99-4763-85DA-845544038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4490A-3123-4A97-89EE-29FF159D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2668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5 Propuesta Económica</vt:lpstr>
    </vt:vector>
  </TitlesOfParts>
  <Manager>IPP Consultores</Manager>
  <Company>INTERAPAS</Company>
  <LinksUpToDate>false</LinksUpToDate>
  <CharactersWithSpaces>17310</CharactersWithSpaces>
  <SharedDoc>false</SharedDoc>
  <HLinks>
    <vt:vector size="30" baseType="variant"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_Toc305415712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_Toc305415711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_Toc305415710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_Toc305415709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_Toc305415708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 Propuesta Económica</dc:title>
  <dc:subject>Convocatoria MIG SLP</dc:subject>
  <dc:creator>INFRAESTRUCTURA PUBLICA Y PRIVADA S.C.</dc:creator>
  <cp:lastModifiedBy>www.intercambiosvirtuales.org</cp:lastModifiedBy>
  <cp:revision>7</cp:revision>
  <cp:lastPrinted>2009-02-09T21:23:00Z</cp:lastPrinted>
  <dcterms:created xsi:type="dcterms:W3CDTF">2012-01-12T23:33:00Z</dcterms:created>
  <dcterms:modified xsi:type="dcterms:W3CDTF">2012-01-14T05:49:00Z</dcterms:modified>
</cp:coreProperties>
</file>